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8FD45" w14:textId="190084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122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F2579B">
        <w:rPr>
          <w:b/>
          <w:i/>
          <w:noProof/>
          <w:sz w:val="28"/>
        </w:rPr>
        <w:t>7388</w:t>
      </w:r>
    </w:p>
    <w:p w14:paraId="57F8FBEC" w14:textId="2EC793E6" w:rsidR="001E41F3" w:rsidRDefault="00F2579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45D8B">
          <w:rPr>
            <w:b/>
            <w:noProof/>
            <w:sz w:val="24"/>
          </w:rPr>
          <w:t>Spokane,US, 12-16 November 2018</w:t>
        </w:r>
      </w:fldSimple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>
        <w:rPr>
          <w:sz w:val="24"/>
        </w:rPr>
        <w:tab/>
      </w:r>
      <w:r w:rsidR="0019556F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AA03F3">
        <w:t>Revision of S5-18</w:t>
      </w:r>
      <w:r>
        <w:t>7087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D446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582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86ED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A35F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4F2D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5441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569" w14:paraId="694A80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A04BD6" w14:textId="77777777" w:rsidR="00DE5569" w:rsidRDefault="00DE5569" w:rsidP="00DE55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8A1993" w14:textId="456DD810" w:rsidR="00DE5569" w:rsidRPr="00410371" w:rsidRDefault="00F2579B" w:rsidP="00DE55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5569" w:rsidRPr="00AE48F6">
                <w:rPr>
                  <w:b/>
                  <w:noProof/>
                  <w:sz w:val="28"/>
                </w:rPr>
                <w:t>32.2</w:t>
              </w:r>
              <w:r w:rsidR="000504F8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5703E528" w14:textId="77777777" w:rsidR="00DE5569" w:rsidRDefault="00DE5569" w:rsidP="00DE55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7B17AE" w14:textId="2F054309" w:rsidR="00DE5569" w:rsidRPr="00410371" w:rsidRDefault="00F2579B" w:rsidP="00DE556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5569" w:rsidRPr="00AE48F6">
                <w:rPr>
                  <w:b/>
                  <w:noProof/>
                  <w:sz w:val="28"/>
                </w:rPr>
                <w:t>00</w:t>
              </w:r>
              <w:r w:rsidR="000504F8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4C485A7B" w14:textId="77777777" w:rsidR="00DE5569" w:rsidRDefault="00DE5569" w:rsidP="00DE55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0C95" w14:textId="073B66E9" w:rsidR="00DE5569" w:rsidRPr="00DE5569" w:rsidRDefault="00DE5569" w:rsidP="00DE55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E556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237930" w14:textId="77777777" w:rsidR="00DE5569" w:rsidRDefault="00DE5569" w:rsidP="00DE55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ECDDBB" w14:textId="16E9179C" w:rsidR="00DE5569" w:rsidRPr="00410371" w:rsidRDefault="00F2579B" w:rsidP="00DE55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5569" w:rsidRPr="00AE48F6">
                <w:rPr>
                  <w:b/>
                  <w:noProof/>
                  <w:sz w:val="28"/>
                </w:rPr>
                <w:t>15.0.0</w:t>
              </w:r>
            </w:fldSimple>
            <w:r w:rsidR="0019556F">
              <w:fldChar w:fldCharType="begin"/>
            </w:r>
            <w:r w:rsidR="0019556F">
              <w:instrText xml:space="preserve"> DOCPROPERTY  Version  \* MERGEFORMAT </w:instrText>
            </w:r>
            <w:r w:rsidR="0019556F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035116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14F0AE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12761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5B57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612F11" w14:textId="77777777" w:rsidR="00DE5569" w:rsidRPr="00F25D98" w:rsidRDefault="00DE5569" w:rsidP="00DE55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5569" w14:paraId="5DD0A84D" w14:textId="77777777" w:rsidTr="00547111">
        <w:tc>
          <w:tcPr>
            <w:tcW w:w="9641" w:type="dxa"/>
            <w:gridSpan w:val="9"/>
          </w:tcPr>
          <w:p w14:paraId="4922F9A9" w14:textId="77777777" w:rsidR="00DE5569" w:rsidRDefault="00DE5569" w:rsidP="00DE55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57E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5BF4B9" w14:textId="77777777" w:rsidTr="00A7671C">
        <w:tc>
          <w:tcPr>
            <w:tcW w:w="2835" w:type="dxa"/>
          </w:tcPr>
          <w:p w14:paraId="2175BB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98A7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30A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C961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06C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3B7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6421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0DE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3F2F3" w14:textId="63A09B4D" w:rsidR="00F25D98" w:rsidRDefault="00DE55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C829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26F7747" w14:textId="77777777" w:rsidTr="00547111">
        <w:tc>
          <w:tcPr>
            <w:tcW w:w="9640" w:type="dxa"/>
            <w:gridSpan w:val="11"/>
          </w:tcPr>
          <w:p w14:paraId="0BF21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931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C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AFAED" w14:textId="60802B9B" w:rsidR="001E41F3" w:rsidRDefault="00F257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name for Multiple Unit Information</w:t>
              </w:r>
            </w:fldSimple>
          </w:p>
        </w:tc>
      </w:tr>
      <w:tr w:rsidR="001E41F3" w14:paraId="73C280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8B8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FB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27A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0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E1EDA" w14:textId="044DEC76" w:rsidR="001E41F3" w:rsidRDefault="00F257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5569">
                <w:rPr>
                  <w:noProof/>
                </w:rPr>
                <w:t>Ericsson</w:t>
              </w:r>
            </w:fldSimple>
          </w:p>
        </w:tc>
      </w:tr>
      <w:tr w:rsidR="001E41F3" w14:paraId="76083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40F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6DB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D0EB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C7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1C2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9A0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463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871DA4" w14:textId="2F5AE5D7" w:rsidR="001E41F3" w:rsidRDefault="00F257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504F8">
                <w:rPr>
                  <w:noProof/>
                </w:rPr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88F5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343A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967A3" w14:textId="6429E169" w:rsidR="001E41F3" w:rsidRDefault="00F257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5569">
                <w:rPr>
                  <w:noProof/>
                </w:rPr>
                <w:t>2018-11-14</w:t>
              </w:r>
            </w:fldSimple>
          </w:p>
        </w:tc>
      </w:tr>
      <w:tr w:rsidR="001E41F3" w14:paraId="296A6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D1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747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B506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C9A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7CA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F664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A5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69CBE" w14:textId="2ED0A3CA" w:rsidR="001E41F3" w:rsidRDefault="00F257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E5569" w:rsidRPr="00AE48F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7E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DE8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F53D1" w14:textId="05547BDE" w:rsidR="001E41F3" w:rsidRDefault="00F257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5569">
                <w:rPr>
                  <w:noProof/>
                </w:rPr>
                <w:t>Rel-15</w:t>
              </w:r>
            </w:fldSimple>
          </w:p>
        </w:tc>
      </w:tr>
      <w:tr w:rsidR="001E41F3" w14:paraId="1C6778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25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6C85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06E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FE78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D68E7" w14:textId="77777777" w:rsidTr="00547111">
        <w:tc>
          <w:tcPr>
            <w:tcW w:w="1843" w:type="dxa"/>
          </w:tcPr>
          <w:p w14:paraId="48788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ADD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79B" w14:paraId="60C631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E6A64" w14:textId="77777777" w:rsidR="00F2579B" w:rsidRDefault="00F2579B" w:rsidP="00F257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5D90" w14:textId="625A23DA" w:rsidR="00F2579B" w:rsidRDefault="00F2579B" w:rsidP="00F2579B">
            <w:pPr>
              <w:pStyle w:val="CRCoverPage"/>
              <w:spacing w:after="0"/>
              <w:ind w:left="100"/>
              <w:rPr>
                <w:noProof/>
              </w:rPr>
            </w:pPr>
            <w:r w:rsidRPr="008E31FD">
              <w:t>The name used in TS 32.255 and TS32.290 for Multiple Quota Information is Multiple Unit Information</w:t>
            </w:r>
          </w:p>
        </w:tc>
      </w:tr>
      <w:tr w:rsidR="00F2579B" w14:paraId="7AB629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84DC4" w14:textId="77777777" w:rsidR="00F2579B" w:rsidRDefault="00F2579B" w:rsidP="00F257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C1B0A" w14:textId="77777777" w:rsidR="00F2579B" w:rsidRDefault="00F2579B" w:rsidP="00F257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79B" w14:paraId="3AAF10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DFA14" w14:textId="77777777" w:rsidR="00F2579B" w:rsidRDefault="00F2579B" w:rsidP="00F257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F9FB7" w14:textId="22C03F98" w:rsidR="00F2579B" w:rsidRDefault="00F2579B" w:rsidP="00F2579B">
            <w:pPr>
              <w:pStyle w:val="CRCoverPage"/>
              <w:spacing w:after="0"/>
              <w:ind w:left="100"/>
              <w:rPr>
                <w:noProof/>
              </w:rPr>
            </w:pPr>
            <w:r w:rsidRPr="008E31FD">
              <w:t>Changing the name from MultipleQuotaInformation to MultipleUnitInformation.</w:t>
            </w:r>
          </w:p>
        </w:tc>
      </w:tr>
      <w:tr w:rsidR="00F2579B" w14:paraId="6D96F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AF4B1" w14:textId="77777777" w:rsidR="00F2579B" w:rsidRDefault="00F2579B" w:rsidP="00F257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A0C4E" w14:textId="77777777" w:rsidR="00F2579B" w:rsidRDefault="00F2579B" w:rsidP="00F257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79B" w14:paraId="0E7D9F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77739" w14:textId="77777777" w:rsidR="00F2579B" w:rsidRDefault="00F2579B" w:rsidP="00F257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5968F" w14:textId="73AC868F" w:rsidR="00F2579B" w:rsidRDefault="00F2579B" w:rsidP="00F2579B">
            <w:pPr>
              <w:pStyle w:val="CRCoverPage"/>
              <w:spacing w:after="0"/>
              <w:ind w:left="100"/>
              <w:rPr>
                <w:noProof/>
              </w:rPr>
            </w:pPr>
            <w:r w:rsidRPr="008E31FD">
              <w:t>The specs will be inconsistent, and this may lead to problems in understanding the mapping of the parameters.</w:t>
            </w:r>
          </w:p>
        </w:tc>
      </w:tr>
      <w:tr w:rsidR="001E41F3" w14:paraId="3587EFB7" w14:textId="77777777" w:rsidTr="00547111">
        <w:tc>
          <w:tcPr>
            <w:tcW w:w="2694" w:type="dxa"/>
            <w:gridSpan w:val="2"/>
          </w:tcPr>
          <w:p w14:paraId="044B8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D2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969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41C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4A62" w14:textId="7DF57851" w:rsidR="001E41F3" w:rsidRDefault="00F2579B">
            <w:pPr>
              <w:pStyle w:val="CRCoverPage"/>
              <w:spacing w:after="0"/>
              <w:ind w:left="100"/>
              <w:rPr>
                <w:noProof/>
              </w:rPr>
            </w:pPr>
            <w:r w:rsidRPr="00012B38">
              <w:rPr>
                <w:noProof/>
              </w:rPr>
              <w:t>6.1.6.2.1.2, 6.1.6.1.8</w:t>
            </w:r>
            <w:r w:rsidR="003B567A">
              <w:t>, A.2</w:t>
            </w:r>
          </w:p>
        </w:tc>
      </w:tr>
      <w:tr w:rsidR="001E41F3" w14:paraId="5544C6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283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48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4E9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BE9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617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9DE5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725D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6EE1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C77A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297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90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3645B" w14:textId="46A76218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3DE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81D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42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6B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B96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8ED01" w14:textId="1E6B13D4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592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42B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D7C3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5DA2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FB9A1" w14:textId="67B90F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121B1" w14:textId="41A3EBF5" w:rsidR="001E41F3" w:rsidRDefault="00A9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65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071BA" w14:textId="7C99C8C0" w:rsidR="001E41F3" w:rsidRDefault="00A94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E049B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08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14E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69B2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FE2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74BF5" w14:textId="719EB4B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EAED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4F9C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579B" w14:paraId="19EFFC2F" w14:textId="77777777" w:rsidTr="00E76ED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B7A98A" w14:textId="77777777" w:rsidR="00F2579B" w:rsidRDefault="00F2579B" w:rsidP="00E76E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6AA63E1" w14:textId="77777777" w:rsidR="00F2579B" w:rsidRDefault="00F2579B" w:rsidP="00F2579B">
      <w:pPr>
        <w:pStyle w:val="Heading6"/>
        <w:rPr>
          <w:lang w:eastAsia="zh-CN"/>
        </w:rPr>
      </w:pPr>
      <w:bookmarkStart w:id="3" w:name="_Toc523517627"/>
      <w:bookmarkStart w:id="4" w:name="_Toc508287264"/>
      <w:bookmarkStart w:id="5" w:name="_Toc508285799"/>
      <w:bookmarkStart w:id="6" w:name="_Toc493774056"/>
      <w:bookmarkStart w:id="7" w:name="_Toc493666009"/>
      <w:bookmarkEnd w:id="2"/>
      <w:r>
        <w:rPr>
          <w:lang w:eastAsia="zh-CN"/>
        </w:rPr>
        <w:t>6.1.6.2.1.2</w:t>
      </w:r>
      <w:r>
        <w:rPr>
          <w:lang w:eastAsia="zh-CN"/>
        </w:rPr>
        <w:tab/>
        <w:t>Type ChargingDataResponse</w:t>
      </w:r>
    </w:p>
    <w:p w14:paraId="71C6692E" w14:textId="77777777" w:rsidR="00F2579B" w:rsidRDefault="00F2579B" w:rsidP="00F2579B">
      <w:pPr>
        <w:pStyle w:val="TH"/>
      </w:pPr>
      <w:r>
        <w:t>Table </w:t>
      </w:r>
      <w:r>
        <w:rPr>
          <w:lang w:eastAsia="zh-CN"/>
        </w:rPr>
        <w:t>6.1.6.2.1.2-1</w:t>
      </w:r>
      <w:r>
        <w:t xml:space="preserve">: Definition of type </w:t>
      </w:r>
      <w:r>
        <w:rPr>
          <w:lang w:eastAsia="zh-CN"/>
        </w:rPr>
        <w:t>ChargingDataResponse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F2579B" w14:paraId="5F1D49BF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DFDA0" w14:textId="77777777" w:rsidR="00F2579B" w:rsidRDefault="00F2579B" w:rsidP="00E76ED4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7BCF8" w14:textId="77777777" w:rsidR="00F2579B" w:rsidRDefault="00F2579B" w:rsidP="00E76ED4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92167" w14:textId="77777777" w:rsidR="00F2579B" w:rsidRDefault="00F2579B" w:rsidP="00E76ED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345CF" w14:textId="77777777" w:rsidR="00F2579B" w:rsidRDefault="00F2579B" w:rsidP="00E76ED4">
            <w:pPr>
              <w:pStyle w:val="TAH"/>
              <w:jc w:val="left"/>
              <w:rPr>
                <w:lang w:eastAsia="zh-CN"/>
              </w:rPr>
            </w:pPr>
            <w: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9E46C" w14:textId="77777777" w:rsidR="00F2579B" w:rsidRDefault="00F2579B" w:rsidP="00E76ED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BCF55A" w14:textId="77777777" w:rsidR="00F2579B" w:rsidRDefault="00F2579B" w:rsidP="00E76ED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2579B" w14:paraId="703347D0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0C3E" w14:textId="77777777" w:rsidR="00F2579B" w:rsidRDefault="00F2579B" w:rsidP="00E76E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invocation</w:t>
            </w:r>
            <w:r>
              <w:rPr>
                <w:lang w:bidi="ar-IQ"/>
              </w:rPr>
              <w:t>Timestamp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508E" w14:textId="77777777" w:rsidR="00F2579B" w:rsidRDefault="00F2579B" w:rsidP="00E76ED4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53F8" w14:textId="77777777" w:rsidR="00F2579B" w:rsidRDefault="00F2579B" w:rsidP="00E76E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241D" w14:textId="77777777" w:rsidR="00F2579B" w:rsidRDefault="00F2579B" w:rsidP="00E76E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5044" w14:textId="77777777" w:rsidR="00F2579B" w:rsidRDefault="00F2579B" w:rsidP="00E76E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field holds the </w:t>
            </w:r>
            <w:r>
              <w:t>the timestamp of the charging service response from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81179" w14:textId="77777777" w:rsidR="00F2579B" w:rsidRDefault="00F2579B" w:rsidP="00E76E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message</w:t>
            </w:r>
          </w:p>
        </w:tc>
      </w:tr>
      <w:tr w:rsidR="00F2579B" w14:paraId="570047E0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F63D" w14:textId="77777777" w:rsidR="00F2579B" w:rsidRDefault="00F2579B" w:rsidP="00E76E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t>nvocationResult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6FC7" w14:textId="77777777" w:rsidR="00F2579B" w:rsidRDefault="00F2579B" w:rsidP="00E76E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t xml:space="preserve">nvocationResult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1B9C" w14:textId="77777777" w:rsidR="00F2579B" w:rsidRDefault="00F2579B" w:rsidP="00E76ED4">
            <w:pPr>
              <w:pStyle w:val="TAC"/>
              <w:rPr>
                <w:lang w:eastAsia="zh-CN"/>
              </w:rPr>
            </w:pPr>
            <w:r>
              <w:rPr>
                <w:lang w:eastAsia="zh-CN"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DBF5" w14:textId="77777777" w:rsidR="00F2579B" w:rsidRDefault="00F2579B" w:rsidP="00E76E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06E4" w14:textId="77777777" w:rsidR="00F2579B" w:rsidRDefault="00F2579B" w:rsidP="00E76ED4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result of the charging service invocation </w:t>
            </w:r>
            <w:r>
              <w:t>by the NF consumer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3E34" w14:textId="77777777" w:rsidR="00F2579B" w:rsidRDefault="00F2579B" w:rsidP="00E76E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F2579B" w14:paraId="697526D5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474C" w14:textId="77777777" w:rsidR="00F2579B" w:rsidRDefault="00F2579B" w:rsidP="00E76ED4">
            <w:pPr>
              <w:pStyle w:val="TAL"/>
              <w:rPr>
                <w:lang w:eastAsia="zh-CN"/>
              </w:rPr>
            </w:pPr>
            <w:r>
              <w:t>invocationSequenceNumber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6102A" w14:textId="77777777" w:rsidR="00F2579B" w:rsidRDefault="00F2579B" w:rsidP="00E76ED4">
            <w:pPr>
              <w:pStyle w:val="TAL"/>
              <w:rPr>
                <w:lang w:eastAsia="zh-CN"/>
              </w:rPr>
            </w:pPr>
            <w: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0821" w14:textId="77777777" w:rsidR="00F2579B" w:rsidRDefault="00F2579B" w:rsidP="00E76ED4">
            <w:pPr>
              <w:pStyle w:val="TAC"/>
              <w:rPr>
                <w:lang w:eastAsia="zh-CN" w:bidi="ar-IQ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B0E9" w14:textId="77777777" w:rsidR="00F2579B" w:rsidRDefault="00F2579B" w:rsidP="00E76E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82BC" w14:textId="77777777" w:rsidR="00F2579B" w:rsidRDefault="00F2579B" w:rsidP="00E76ED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field contains the sequence number of the charging service invocation </w:t>
            </w:r>
            <w:r>
              <w:t>by the NF consumer</w:t>
            </w:r>
            <w:r>
              <w:rPr>
                <w:rFonts w:cs="Aria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2098" w14:textId="77777777" w:rsidR="00F2579B" w:rsidRDefault="00F2579B" w:rsidP="00E76E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F2579B" w14:paraId="7EB3B98C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9B62" w14:textId="77777777" w:rsidR="00F2579B" w:rsidRDefault="00F2579B" w:rsidP="00E76E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t>essionFailover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EEEB" w14:textId="77777777" w:rsidR="00F2579B" w:rsidRDefault="00F2579B" w:rsidP="00E76E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SessionFailover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91ED" w14:textId="77777777" w:rsidR="00F2579B" w:rsidRDefault="00F2579B" w:rsidP="00E76ED4">
            <w:pPr>
              <w:pStyle w:val="TAC"/>
              <w:rPr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01CB" w14:textId="77777777" w:rsidR="00F2579B" w:rsidRDefault="00F2579B" w:rsidP="00E76E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BAA4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rFonts w:cs="Arial"/>
              </w:rPr>
              <w:t>This field indicates whether alternative CHF is supported for ongoing charging service failover handling by NF consumer.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DCA7" w14:textId="77777777" w:rsidR="00F2579B" w:rsidRDefault="00F2579B" w:rsidP="00E76E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F2579B" w14:paraId="67B46F6E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299E" w14:textId="77777777" w:rsidR="00F2579B" w:rsidRDefault="00F2579B" w:rsidP="00E76ED4">
            <w:pPr>
              <w:pStyle w:val="TAL"/>
              <w:rPr>
                <w:lang w:eastAsia="zh-CN"/>
              </w:rPr>
            </w:pPr>
            <w:bookmarkStart w:id="8" w:name="_GoBack"/>
            <w:del w:id="9" w:author="Ericsson User 3" w:date="2018-10-23T15:48:00Z">
              <w:r>
                <w:rPr>
                  <w:lang w:eastAsia="zh-CN"/>
                </w:rPr>
                <w:delText>multipleQuotaInformation</w:delText>
              </w:r>
            </w:del>
            <w:bookmarkEnd w:id="8"/>
            <w:ins w:id="10" w:author="Ericsson User 3" w:date="2018-10-23T15:48:00Z">
              <w:r>
                <w:rPr>
                  <w:lang w:eastAsia="zh-CN"/>
                </w:rPr>
                <w:t>multipleUnitInformation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72AF" w14:textId="77777777" w:rsidR="00F2579B" w:rsidRDefault="00F2579B" w:rsidP="00E76E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del w:id="11" w:author="Ericsson User 3" w:date="2018-10-23T15:48:00Z">
              <w:r>
                <w:rPr>
                  <w:lang w:eastAsia="zh-CN"/>
                </w:rPr>
                <w:delText>MultipleQuotaInformation</w:delText>
              </w:r>
            </w:del>
            <w:ins w:id="12" w:author="Ericsson User 3" w:date="2018-10-23T15:48:00Z">
              <w:r>
                <w:rPr>
                  <w:lang w:eastAsia="zh-CN"/>
                </w:rPr>
                <w:t>MultipleUnitInformation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66B6" w14:textId="77777777" w:rsidR="00F2579B" w:rsidRDefault="00F2579B" w:rsidP="00E76ED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245D" w14:textId="77777777" w:rsidR="00F2579B" w:rsidRDefault="00F2579B" w:rsidP="00E76E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F23B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parameters for the quota management information. It may have multiple occurences.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913B" w14:textId="77777777" w:rsidR="00F2579B" w:rsidRDefault="00F2579B" w:rsidP="00E76E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  <w:tr w:rsidR="00F2579B" w14:paraId="617A6DE4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B77D" w14:textId="77777777" w:rsidR="00F2579B" w:rsidRDefault="00F2579B" w:rsidP="00E76ED4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2F8CC" w14:textId="77777777" w:rsidR="00F2579B" w:rsidRDefault="00F2579B" w:rsidP="00E76ED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array(Trigger)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8167" w14:textId="77777777" w:rsidR="00F2579B" w:rsidRDefault="00F2579B" w:rsidP="00E76ED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41759" w14:textId="77777777" w:rsidR="00F2579B" w:rsidRDefault="00F2579B" w:rsidP="00E76E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7D62" w14:textId="77777777" w:rsidR="00F2579B" w:rsidRDefault="00F2579B" w:rsidP="00E76ED4">
            <w:pPr>
              <w:pStyle w:val="TAL"/>
              <w:rPr>
                <w:color w:val="000000"/>
                <w:lang w:eastAsia="zh-CN"/>
              </w:rPr>
            </w:pPr>
            <w:r>
              <w:rPr>
                <w:rFonts w:cs="Arial"/>
              </w:rPr>
              <w:t>This field</w:t>
            </w:r>
            <w:r>
              <w:rPr>
                <w:color w:val="000000"/>
                <w:lang w:eastAsia="zh-CN"/>
              </w:rPr>
              <w:t xml:space="preserve"> </w:t>
            </w:r>
            <w:r>
              <w:rPr>
                <w:color w:val="000000"/>
              </w:rPr>
              <w:t xml:space="preserve">identifies the </w:t>
            </w:r>
            <w:r>
              <w:rPr>
                <w:lang w:eastAsia="zh-CN" w:bidi="ar-IQ"/>
              </w:rPr>
              <w:t xml:space="preserve">chargeable </w:t>
            </w:r>
            <w:r>
              <w:rPr>
                <w:color w:val="000000"/>
              </w:rPr>
              <w:t xml:space="preserve">event(s) </w:t>
            </w:r>
            <w:r>
              <w:rPr>
                <w:color w:val="000000"/>
                <w:lang w:eastAsia="zh-CN"/>
              </w:rPr>
              <w:t xml:space="preserve">supplied by CHF to override/activate </w:t>
            </w:r>
            <w:r>
              <w:rPr>
                <w:color w:val="000000"/>
              </w:rPr>
              <w:t xml:space="preserve">the </w:t>
            </w:r>
            <w:r>
              <w:rPr>
                <w:color w:val="000000"/>
                <w:lang w:eastAsia="zh-CN"/>
              </w:rPr>
              <w:t xml:space="preserve">exsting chargable event(s) in </w:t>
            </w:r>
            <w:r>
              <w:rPr>
                <w:rFonts w:cs="Arial"/>
              </w:rPr>
              <w:t>NF consumer</w:t>
            </w:r>
            <w:r>
              <w:rPr>
                <w:color w:val="000000"/>
              </w:rPr>
              <w:t>.</w:t>
            </w:r>
          </w:p>
          <w:p w14:paraId="34F70074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t>The presence of the t</w:t>
            </w:r>
            <w:r>
              <w:rPr>
                <w:color w:val="000000"/>
              </w:rPr>
              <w:t xml:space="preserve">riggers </w:t>
            </w:r>
            <w:r>
              <w:rPr>
                <w:color w:val="000000"/>
                <w:lang w:eastAsia="zh-CN"/>
              </w:rPr>
              <w:t xml:space="preserve">attribute without </w:t>
            </w:r>
            <w:r>
              <w:rPr>
                <w:color w:val="000000"/>
              </w:rPr>
              <w:t>any</w:t>
            </w:r>
            <w:r>
              <w:rPr>
                <w:color w:val="000000"/>
                <w:lang w:eastAsia="zh-CN"/>
              </w:rPr>
              <w:t xml:space="preserve"> triggerType is used by CHF </w:t>
            </w:r>
            <w:r>
              <w:rPr>
                <w:color w:val="000000"/>
              </w:rPr>
              <w:t>to disable all the triggers.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32B1" w14:textId="77777777" w:rsidR="00F2579B" w:rsidRDefault="00F2579B" w:rsidP="00E76E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Response message</w:t>
            </w:r>
          </w:p>
        </w:tc>
      </w:tr>
    </w:tbl>
    <w:p w14:paraId="30D6A982" w14:textId="77777777" w:rsidR="00F2579B" w:rsidRDefault="00F2579B" w:rsidP="00F2579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579B" w14:paraId="2D3A6A29" w14:textId="77777777" w:rsidTr="00E76ED4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631BD5D" w14:textId="77777777" w:rsidR="00F2579B" w:rsidRDefault="00F2579B" w:rsidP="00E76E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35076469" w14:textId="77777777" w:rsidR="00F2579B" w:rsidRDefault="00F2579B" w:rsidP="00F2579B">
      <w:pPr>
        <w:rPr>
          <w:lang w:eastAsia="zh-CN"/>
        </w:rPr>
      </w:pPr>
    </w:p>
    <w:p w14:paraId="77A3EEDA" w14:textId="77777777" w:rsidR="00F2579B" w:rsidRDefault="00F2579B" w:rsidP="00F2579B">
      <w:pPr>
        <w:pStyle w:val="Heading6"/>
        <w:rPr>
          <w:lang w:eastAsia="zh-CN"/>
        </w:rPr>
      </w:pPr>
      <w:bookmarkStart w:id="13" w:name="_Toc523517601"/>
      <w:r>
        <w:rPr>
          <w:lang w:eastAsia="zh-CN"/>
        </w:rPr>
        <w:lastRenderedPageBreak/>
        <w:t>6.1.6.2.1.8</w:t>
      </w:r>
      <w:r>
        <w:rPr>
          <w:lang w:eastAsia="zh-CN"/>
        </w:rPr>
        <w:tab/>
        <w:t xml:space="preserve">Type </w:t>
      </w:r>
      <w:del w:id="14" w:author="Ericsson User 3" w:date="2018-10-23T15:49:00Z">
        <w:r>
          <w:rPr>
            <w:lang w:eastAsia="zh-CN"/>
          </w:rPr>
          <w:delText>MultipleQuotaInformation</w:delText>
        </w:r>
      </w:del>
      <w:bookmarkEnd w:id="13"/>
      <w:ins w:id="15" w:author="Ericsson User 3" w:date="2018-10-23T15:49:00Z">
        <w:r>
          <w:rPr>
            <w:lang w:eastAsia="zh-CN"/>
          </w:rPr>
          <w:t>MultipleUnitInformation</w:t>
        </w:r>
      </w:ins>
    </w:p>
    <w:p w14:paraId="670F11CF" w14:textId="77777777" w:rsidR="00F2579B" w:rsidRDefault="00F2579B" w:rsidP="00F2579B">
      <w:pPr>
        <w:pStyle w:val="TH"/>
      </w:pPr>
      <w:r>
        <w:t>Table </w:t>
      </w:r>
      <w:r>
        <w:rPr>
          <w:lang w:eastAsia="zh-CN"/>
        </w:rPr>
        <w:t>6.1.6.2.1.8-1</w:t>
      </w:r>
      <w:r>
        <w:t xml:space="preserve">: Definition of type </w:t>
      </w:r>
      <w:del w:id="16" w:author="Ericsson User 3" w:date="2018-10-23T15:49:00Z">
        <w:r>
          <w:delText>MultipleQuotaInformation</w:delText>
        </w:r>
      </w:del>
      <w:ins w:id="17" w:author="Ericsson User 3" w:date="2018-10-23T15:49:00Z">
        <w:r>
          <w:t>MultipleUnitInformation</w:t>
        </w:r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F2579B" w14:paraId="00D4A4ED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B32B3" w14:textId="77777777" w:rsidR="00F2579B" w:rsidRDefault="00F2579B" w:rsidP="00E76ED4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4EA93" w14:textId="77777777" w:rsidR="00F2579B" w:rsidRDefault="00F2579B" w:rsidP="00E76ED4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7D24F" w14:textId="77777777" w:rsidR="00F2579B" w:rsidRDefault="00F2579B" w:rsidP="00E76ED4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7BF06C" w14:textId="77777777" w:rsidR="00F2579B" w:rsidRDefault="00F2579B" w:rsidP="00E76ED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C34344" w14:textId="77777777" w:rsidR="00F2579B" w:rsidRDefault="00F2579B" w:rsidP="00E76ED4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84DFC" w14:textId="77777777" w:rsidR="00F2579B" w:rsidRDefault="00F2579B" w:rsidP="00E76ED4">
            <w:pPr>
              <w:pStyle w:val="TAH"/>
              <w:rPr>
                <w:rFonts w:ascii="Times New Roman" w:hAnsi="Times New Roman"/>
                <w:szCs w:val="18"/>
              </w:rPr>
            </w:pPr>
            <w:r>
              <w:t>Applicability</w:t>
            </w:r>
          </w:p>
        </w:tc>
      </w:tr>
      <w:tr w:rsidR="00F2579B" w14:paraId="6C006A96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CC9F" w14:textId="77777777" w:rsidR="00F2579B" w:rsidRDefault="00F2579B" w:rsidP="00E76ED4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resultCode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D644" w14:textId="77777777" w:rsidR="00F2579B" w:rsidRDefault="00F2579B" w:rsidP="00E76ED4">
            <w:pPr>
              <w:pStyle w:val="TAC"/>
              <w:jc w:val="left"/>
              <w:rPr>
                <w:lang w:bidi="ar-IQ"/>
              </w:rPr>
            </w:pPr>
            <w:r>
              <w:rPr>
                <w:lang w:eastAsia="zh-CN" w:bidi="ar-IQ"/>
              </w:rPr>
              <w:t>ResultCode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C04C" w14:textId="77777777" w:rsidR="00F2579B" w:rsidRDefault="00F2579B" w:rsidP="00E76ED4">
            <w:pPr>
              <w:pStyle w:val="TAC"/>
              <w:rPr>
                <w:lang w:bidi="ar-IQ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1C65" w14:textId="77777777" w:rsidR="00F2579B" w:rsidRDefault="00F2579B" w:rsidP="00E76ED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2109" w14:textId="77777777" w:rsidR="00F2579B" w:rsidRDefault="00F2579B" w:rsidP="00E76ED4">
            <w:pPr>
              <w:pStyle w:val="TAL"/>
              <w:rPr>
                <w:b/>
                <w:lang w:eastAsia="zh-CN" w:bidi="ar-IQ"/>
              </w:rPr>
            </w:pPr>
            <w:r>
              <w:rPr>
                <w:noProof/>
                <w:szCs w:val="18"/>
              </w:rPr>
              <w:t xml:space="preserve">This field contains the result of the </w:t>
            </w:r>
            <w:r>
              <w:rPr>
                <w:noProof/>
                <w:szCs w:val="18"/>
                <w:lang w:eastAsia="zh-CN"/>
              </w:rPr>
              <w:t>Rating group quota allocation.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4804" w14:textId="77777777" w:rsidR="00F2579B" w:rsidRDefault="00F2579B" w:rsidP="00E76ED4">
            <w:pPr>
              <w:pStyle w:val="TAL"/>
              <w:rPr>
                <w:lang w:bidi="ar-IQ"/>
              </w:rPr>
            </w:pPr>
          </w:p>
        </w:tc>
      </w:tr>
      <w:tr w:rsidR="00F2579B" w14:paraId="789BFF8A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F1FA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ratingGroup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FCD4" w14:textId="77777777" w:rsidR="00F2579B" w:rsidRDefault="00F2579B" w:rsidP="00E76ED4">
            <w:pPr>
              <w:pStyle w:val="TAC"/>
              <w:jc w:val="left"/>
              <w:rPr>
                <w:lang w:bidi="ar-IQ"/>
              </w:rPr>
            </w:pPr>
            <w:r>
              <w:rPr>
                <w:lang w:bidi="ar-IQ"/>
              </w:rPr>
              <w:t>RatingGroupId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3845" w14:textId="77777777" w:rsidR="00F2579B" w:rsidRDefault="00F2579B" w:rsidP="00E76ED4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6E15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EC41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3E2D" w14:textId="77777777" w:rsidR="00F2579B" w:rsidRDefault="00F2579B" w:rsidP="00E76ED4">
            <w:pPr>
              <w:pStyle w:val="TAL"/>
              <w:rPr>
                <w:lang w:bidi="ar-IQ"/>
              </w:rPr>
            </w:pPr>
          </w:p>
        </w:tc>
      </w:tr>
      <w:tr w:rsidR="00F2579B" w14:paraId="106A74B4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3E02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grantedUnit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835C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GrantedUnit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0F7B" w14:textId="77777777" w:rsidR="00F2579B" w:rsidRDefault="00F2579B" w:rsidP="00E76ED4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97DC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92E9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t>This field holds the granted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D322" w14:textId="77777777" w:rsidR="00F2579B" w:rsidRDefault="00F2579B" w:rsidP="00E76ED4">
            <w:pPr>
              <w:pStyle w:val="TAL"/>
              <w:rPr>
                <w:lang w:bidi="ar-IQ"/>
              </w:rPr>
            </w:pPr>
          </w:p>
        </w:tc>
      </w:tr>
      <w:tr w:rsidR="00F2579B" w14:paraId="28D93E14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DD74" w14:textId="77777777" w:rsidR="00F2579B" w:rsidRDefault="00F2579B" w:rsidP="00E76ED4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</w:t>
            </w:r>
            <w:r>
              <w:rPr>
                <w:lang w:eastAsia="zh-CN" w:bidi="ar-IQ"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9097" w14:textId="77777777" w:rsidR="00F2579B" w:rsidRDefault="00F2579B" w:rsidP="00E76ED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array(</w:t>
            </w:r>
            <w:r>
              <w:rPr>
                <w:lang w:bidi="ar-IQ"/>
              </w:rPr>
              <w:t>Trigger</w:t>
            </w:r>
            <w:r>
              <w:rPr>
                <w:lang w:eastAsia="zh-CN"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EED0" w14:textId="77777777" w:rsidR="00F2579B" w:rsidRDefault="00F2579B" w:rsidP="00E76ED4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6201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7BEF" w14:textId="77777777" w:rsidR="00F2579B" w:rsidRDefault="00F2579B" w:rsidP="00E76ED4">
            <w:pPr>
              <w:pStyle w:val="TAL"/>
              <w:rPr>
                <w:noProof/>
                <w:lang w:eastAsia="zh-CN"/>
              </w:rPr>
            </w:pPr>
            <w:r>
              <w:t xml:space="preserve">This field holds triggers for usage reporting </w:t>
            </w:r>
            <w:r>
              <w:rPr>
                <w:noProof/>
                <w:lang w:eastAsia="zh-CN"/>
              </w:rPr>
              <w:t xml:space="preserve">associated to the rating group, which is </w:t>
            </w:r>
            <w:r>
              <w:rPr>
                <w:noProof/>
                <w:szCs w:val="18"/>
              </w:rPr>
              <w:t>supplied from the CHF</w:t>
            </w:r>
            <w:r>
              <w:rPr>
                <w:noProof/>
                <w:lang w:eastAsia="zh-CN"/>
              </w:rPr>
              <w:t>.</w:t>
            </w:r>
          </w:p>
          <w:p w14:paraId="60AF42CF" w14:textId="77777777" w:rsidR="00F2579B" w:rsidRDefault="00F2579B" w:rsidP="00E76ED4">
            <w:pPr>
              <w:pStyle w:val="TAL"/>
              <w:rPr>
                <w:color w:val="000000"/>
                <w:lang w:eastAsia="zh-CN"/>
              </w:rPr>
            </w:pPr>
          </w:p>
          <w:p w14:paraId="3EA2E7E0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t>The presence of the t</w:t>
            </w:r>
            <w:r>
              <w:rPr>
                <w:color w:val="000000"/>
              </w:rPr>
              <w:t xml:space="preserve">riggers </w:t>
            </w:r>
            <w:r>
              <w:rPr>
                <w:color w:val="000000"/>
                <w:lang w:eastAsia="zh-CN"/>
              </w:rPr>
              <w:t xml:space="preserve">attribute without </w:t>
            </w:r>
            <w:r>
              <w:rPr>
                <w:color w:val="000000"/>
              </w:rPr>
              <w:t>any</w:t>
            </w:r>
            <w:r>
              <w:rPr>
                <w:color w:val="000000"/>
                <w:lang w:eastAsia="zh-CN"/>
              </w:rPr>
              <w:t xml:space="preserve"> triggerType is used by CHF </w:t>
            </w:r>
            <w:r>
              <w:rPr>
                <w:color w:val="000000"/>
              </w:rPr>
              <w:t>to disable all the triggers to the associated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4CB4" w14:textId="77777777" w:rsidR="00F2579B" w:rsidRDefault="00F2579B" w:rsidP="00E76ED4">
            <w:pPr>
              <w:pStyle w:val="TAL"/>
              <w:rPr>
                <w:lang w:bidi="ar-IQ"/>
              </w:rPr>
            </w:pPr>
          </w:p>
        </w:tc>
      </w:tr>
      <w:tr w:rsidR="00F2579B" w14:paraId="73B4CEBA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0F2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validityTime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18EB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FABC" w14:textId="77777777" w:rsidR="00F2579B" w:rsidRDefault="00F2579B" w:rsidP="00E76ED4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F8CF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D013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4F8E" w14:textId="77777777" w:rsidR="00F2579B" w:rsidRDefault="00F2579B" w:rsidP="00E76ED4">
            <w:pPr>
              <w:pStyle w:val="TAL"/>
              <w:rPr>
                <w:lang w:bidi="ar-IQ"/>
              </w:rPr>
            </w:pPr>
          </w:p>
        </w:tc>
      </w:tr>
      <w:tr w:rsidR="00F2579B" w14:paraId="55E0DF8E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B518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quotaHoldingTime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5FEB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F7A23" w14:textId="77777777" w:rsidR="00F2579B" w:rsidRDefault="00F2579B" w:rsidP="00E76ED4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5A4C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D752" w14:textId="77777777" w:rsidR="00F2579B" w:rsidRDefault="00F2579B" w:rsidP="00E76ED4">
            <w:pPr>
              <w:pStyle w:val="TAL"/>
              <w:rPr>
                <w:noProof/>
              </w:rPr>
            </w:pPr>
            <w:r>
              <w:t>This field holds</w:t>
            </w:r>
            <w:r>
              <w:rPr>
                <w:noProof/>
              </w:rPr>
              <w:t xml:space="preserve"> the quota holding time in seconds.</w:t>
            </w:r>
            <w:r>
              <w:t xml:space="preserve"> </w:t>
            </w:r>
            <w:r>
              <w:rPr>
                <w:noProof/>
              </w:rPr>
              <w:t>It applies equally to the granted time quota and to the granted volume quota.</w:t>
            </w:r>
          </w:p>
          <w:p w14:paraId="241A4A18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 NF C</w:t>
            </w:r>
            <w:r>
              <w:rPr>
                <w:lang w:eastAsia="zh-CN" w:bidi="ar-IQ"/>
              </w:rPr>
              <w:t>onsumer</w:t>
            </w:r>
            <w:r>
              <w:rPr>
                <w:lang w:bidi="ar-IQ"/>
              </w:rPr>
              <w:t xml:space="preserve"> shall deem a quota to have expired when no traffic associated with the quota is observed for the value indicated by this attribute.</w:t>
            </w:r>
            <w:r>
              <w:rPr>
                <w:noProof/>
              </w:rPr>
              <w:t xml:space="preserve"> A </w:t>
            </w:r>
            <w:r>
              <w:rPr>
                <w:lang w:bidi="ar-IQ"/>
              </w:rPr>
              <w:t>quotaHoldingTime</w:t>
            </w:r>
            <w:r>
              <w:rPr>
                <w:noProof/>
              </w:rPr>
              <w:t xml:space="preserve"> value of zero indicates that this mechanism shall not be used. If the </w:t>
            </w:r>
            <w:r>
              <w:rPr>
                <w:lang w:bidi="ar-IQ"/>
              </w:rPr>
              <w:t>quotaHoldingTime</w:t>
            </w:r>
            <w:r>
              <w:rPr>
                <w:noProof/>
              </w:rPr>
              <w:t xml:space="preserve"> attribute is not present, then a locally configurable default value in the </w:t>
            </w:r>
            <w:r>
              <w:rPr>
                <w:lang w:bidi="ar-IQ"/>
              </w:rPr>
              <w:t>NF C</w:t>
            </w:r>
            <w:r>
              <w:rPr>
                <w:lang w:eastAsia="zh-CN" w:bidi="ar-IQ"/>
              </w:rPr>
              <w:t>onsumer</w:t>
            </w:r>
            <w:r>
              <w:rPr>
                <w:noProof/>
              </w:rPr>
              <w:t xml:space="preserve"> shall be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4460" w14:textId="77777777" w:rsidR="00F2579B" w:rsidRDefault="00F2579B" w:rsidP="00E76ED4">
            <w:pPr>
              <w:pStyle w:val="TAL"/>
              <w:rPr>
                <w:lang w:bidi="ar-IQ"/>
              </w:rPr>
            </w:pPr>
          </w:p>
        </w:tc>
      </w:tr>
      <w:tr w:rsidR="00F2579B" w14:paraId="5526B607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2BC5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finalUnitIndication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EE98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FinalUnitIndication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28BE" w14:textId="77777777" w:rsidR="00F2579B" w:rsidRDefault="00F2579B" w:rsidP="00E76ED4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CD99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58D9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noProof/>
                <w:szCs w:val="18"/>
              </w:rPr>
              <w:t>This field indicates the granted final units for the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56C0" w14:textId="77777777" w:rsidR="00F2579B" w:rsidRDefault="00F2579B" w:rsidP="00E76ED4">
            <w:pPr>
              <w:pStyle w:val="TAL"/>
              <w:rPr>
                <w:lang w:bidi="ar-IQ"/>
              </w:rPr>
            </w:pPr>
          </w:p>
        </w:tc>
      </w:tr>
      <w:tr w:rsidR="00F2579B" w14:paraId="7EAD4C64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FFD0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 xml:space="preserve">imeQuotaThreshold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9D2A" w14:textId="77777777" w:rsidR="00F2579B" w:rsidRDefault="00F2579B" w:rsidP="00E76ED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1C7D" w14:textId="77777777" w:rsidR="00F2579B" w:rsidRDefault="00F2579B" w:rsidP="00E76ED4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C525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FF32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noProof/>
              </w:rPr>
              <w:t>indicates the threshold in seconds for the granted time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0A71" w14:textId="77777777" w:rsidR="00F2579B" w:rsidRDefault="00F2579B" w:rsidP="00E76ED4">
            <w:pPr>
              <w:pStyle w:val="TAL"/>
              <w:rPr>
                <w:lang w:bidi="ar-IQ"/>
              </w:rPr>
            </w:pPr>
          </w:p>
        </w:tc>
      </w:tr>
      <w:tr w:rsidR="00F2579B" w14:paraId="2AA0A564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9322" w14:textId="77777777" w:rsidR="00F2579B" w:rsidRDefault="00F2579B" w:rsidP="00E76ED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v</w:t>
            </w:r>
            <w:r>
              <w:rPr>
                <w:lang w:bidi="ar-IQ"/>
              </w:rPr>
              <w:t xml:space="preserve">olumeQuotaThreshold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7477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CF66" w14:textId="77777777" w:rsidR="00F2579B" w:rsidRDefault="00F2579B" w:rsidP="00E76ED4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518C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4B5D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noProof/>
              </w:rPr>
              <w:t>indicates the threshold in octets when the granted quota is 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1105" w14:textId="77777777" w:rsidR="00F2579B" w:rsidRDefault="00F2579B" w:rsidP="00E76ED4">
            <w:pPr>
              <w:pStyle w:val="TAL"/>
              <w:rPr>
                <w:lang w:bidi="ar-IQ"/>
              </w:rPr>
            </w:pPr>
          </w:p>
        </w:tc>
      </w:tr>
      <w:tr w:rsidR="00F2579B" w14:paraId="55E0A39B" w14:textId="77777777" w:rsidTr="00E76ED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A620" w14:textId="77777777" w:rsidR="00F2579B" w:rsidRDefault="00F2579B" w:rsidP="00E76ED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nitQuotaThreshold</w:t>
            </w:r>
            <w: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FE54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BB27" w14:textId="77777777" w:rsidR="00F2579B" w:rsidRDefault="00F2579B" w:rsidP="00E76ED4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8A74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6253" w14:textId="77777777" w:rsidR="00F2579B" w:rsidRDefault="00F2579B" w:rsidP="00E76ED4">
            <w:pPr>
              <w:pStyle w:val="TAL"/>
              <w:rPr>
                <w:lang w:bidi="ar-IQ"/>
              </w:rPr>
            </w:pPr>
            <w:r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F05C" w14:textId="77777777" w:rsidR="00F2579B" w:rsidRDefault="00F2579B" w:rsidP="00E76ED4">
            <w:pPr>
              <w:pStyle w:val="TAL"/>
              <w:rPr>
                <w:lang w:bidi="ar-IQ"/>
              </w:rPr>
            </w:pPr>
          </w:p>
        </w:tc>
      </w:tr>
    </w:tbl>
    <w:p w14:paraId="25F15544" w14:textId="77777777" w:rsidR="00F2579B" w:rsidRDefault="00F2579B" w:rsidP="00F2579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6CC4" w14:paraId="7884D24D" w14:textId="77777777" w:rsidTr="00FF6CC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3"/>
          <w:bookmarkEnd w:id="4"/>
          <w:bookmarkEnd w:id="5"/>
          <w:bookmarkEnd w:id="6"/>
          <w:bookmarkEnd w:id="7"/>
          <w:p w14:paraId="185E663C" w14:textId="45CBA052" w:rsidR="00FF6CC4" w:rsidRDefault="00F2579B" w:rsidP="000231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FF6CC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D296A0B" w14:textId="77777777" w:rsidR="00FF6CC4" w:rsidRDefault="00FF6CC4" w:rsidP="00FF6CC4"/>
    <w:p w14:paraId="37D1B113" w14:textId="77777777" w:rsidR="00FF6CC4" w:rsidRPr="00BD6F46" w:rsidRDefault="00FF6CC4" w:rsidP="00FF6CC4">
      <w:pPr>
        <w:pStyle w:val="Heading2"/>
        <w:rPr>
          <w:noProof/>
        </w:rPr>
      </w:pPr>
      <w:bookmarkStart w:id="18" w:name="_Toc483474909"/>
      <w:bookmarkStart w:id="19" w:name="_Toc492541407"/>
      <w:bookmarkStart w:id="20" w:name="_Toc492899761"/>
      <w:bookmarkStart w:id="21" w:name="_Toc492900040"/>
      <w:bookmarkStart w:id="22" w:name="_Toc492967842"/>
      <w:bookmarkStart w:id="23" w:name="_Toc492972930"/>
      <w:bookmarkStart w:id="24" w:name="_Toc492973150"/>
      <w:bookmarkStart w:id="25" w:name="_Toc493774064"/>
      <w:bookmarkStart w:id="26" w:name="_Toc494449462"/>
      <w:bookmarkStart w:id="27" w:name="_Toc512349016"/>
      <w:bookmarkStart w:id="28" w:name="_Toc515636154"/>
      <w:bookmarkStart w:id="29" w:name="_Toc515872417"/>
      <w:bookmarkStart w:id="30" w:name="_Toc523517655"/>
      <w:r w:rsidRPr="00BD6F46">
        <w:t>A.2</w:t>
      </w:r>
      <w:r w:rsidRPr="00BD6F46">
        <w:tab/>
        <w:t>Nchf_ ConvergedCharging</w:t>
      </w:r>
      <w:r w:rsidRPr="00BD6F46">
        <w:rPr>
          <w:noProof/>
        </w:rPr>
        <w:t xml:space="preserve"> API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283091D" w14:textId="77777777" w:rsidR="00FF6CC4" w:rsidRPr="00BD6F46" w:rsidRDefault="00FF6CC4" w:rsidP="00FF6CC4">
      <w:pPr>
        <w:pStyle w:val="PL"/>
      </w:pPr>
      <w:r w:rsidRPr="00BD6F46">
        <w:t>openapi: 3.0.0</w:t>
      </w:r>
    </w:p>
    <w:p w14:paraId="78013D87" w14:textId="77777777" w:rsidR="00FF6CC4" w:rsidRPr="00BD6F46" w:rsidRDefault="00FF6CC4" w:rsidP="00FF6CC4">
      <w:pPr>
        <w:pStyle w:val="PL"/>
      </w:pPr>
      <w:r w:rsidRPr="00BD6F46">
        <w:t>info:</w:t>
      </w:r>
    </w:p>
    <w:p w14:paraId="62A25363" w14:textId="77777777" w:rsidR="00FF6CC4" w:rsidRPr="00BD6F46" w:rsidRDefault="00FF6CC4" w:rsidP="00FF6CC4">
      <w:pPr>
        <w:pStyle w:val="PL"/>
      </w:pPr>
      <w:r w:rsidRPr="00BD6F46">
        <w:t xml:space="preserve">  description: ConvergedCharging Service</w:t>
      </w:r>
    </w:p>
    <w:p w14:paraId="0865EABD" w14:textId="77777777" w:rsidR="00FF6CC4" w:rsidRPr="00BD6F46" w:rsidRDefault="00FF6CC4" w:rsidP="00FF6CC4">
      <w:pPr>
        <w:pStyle w:val="PL"/>
      </w:pPr>
      <w:r w:rsidRPr="00BD6F46">
        <w:lastRenderedPageBreak/>
        <w:t xml:space="preserve">  version: 1.R15.0.0</w:t>
      </w:r>
    </w:p>
    <w:p w14:paraId="48EB0C1B" w14:textId="77777777" w:rsidR="00FF6CC4" w:rsidRPr="00BD6F46" w:rsidRDefault="00FF6CC4" w:rsidP="00FF6CC4">
      <w:pPr>
        <w:pStyle w:val="PL"/>
      </w:pPr>
      <w:r w:rsidRPr="00BD6F46">
        <w:t xml:space="preserve">  title: Nchf_ConvergedCharging</w:t>
      </w:r>
    </w:p>
    <w:p w14:paraId="7C3C5187" w14:textId="77777777" w:rsidR="00FF6CC4" w:rsidRPr="00BD6F46" w:rsidRDefault="00FF6CC4" w:rsidP="00FF6CC4">
      <w:pPr>
        <w:pStyle w:val="PL"/>
      </w:pPr>
      <w:r w:rsidRPr="00BD6F46">
        <w:t>externalDocs:</w:t>
      </w:r>
    </w:p>
    <w:p w14:paraId="3110B390" w14:textId="77777777" w:rsidR="00FF6CC4" w:rsidRPr="00BD6F46" w:rsidRDefault="00FF6CC4" w:rsidP="00FF6CC4">
      <w:pPr>
        <w:pStyle w:val="PL"/>
      </w:pPr>
      <w:r w:rsidRPr="00BD6F46">
        <w:t xml:space="preserve">  description: &gt;-</w:t>
      </w:r>
    </w:p>
    <w:p w14:paraId="68C5572E" w14:textId="77777777" w:rsidR="00FF6CC4" w:rsidRPr="00BD6F46" w:rsidRDefault="00FF6CC4" w:rsidP="00FF6CC4">
      <w:pPr>
        <w:pStyle w:val="PL"/>
      </w:pPr>
      <w:r w:rsidRPr="00BD6F46">
        <w:t xml:space="preserve">    3GPP TS 32.291 V1.0.0 (2018-09) Telecommunication management; Charging</w:t>
      </w:r>
    </w:p>
    <w:p w14:paraId="75AE5E91" w14:textId="77777777" w:rsidR="00FF6CC4" w:rsidRPr="00BD6F46" w:rsidRDefault="00FF6CC4" w:rsidP="00FF6CC4">
      <w:pPr>
        <w:pStyle w:val="PL"/>
      </w:pPr>
      <w:r w:rsidRPr="00BD6F46">
        <w:t xml:space="preserve">    management; 5G system, Charging service;stage 3 version 15.0.0</w:t>
      </w:r>
    </w:p>
    <w:p w14:paraId="3D6EDF3B" w14:textId="77777777" w:rsidR="00FF6CC4" w:rsidRPr="00BD6F46" w:rsidRDefault="00FF6CC4" w:rsidP="00FF6CC4">
      <w:pPr>
        <w:pStyle w:val="PL"/>
      </w:pPr>
      <w:r w:rsidRPr="00BD6F46">
        <w:t xml:space="preserve">  url: 'http://www.3gpp.org/ftp/Specs/archive/32_series/32.291/'</w:t>
      </w:r>
    </w:p>
    <w:p w14:paraId="6176AC54" w14:textId="77777777" w:rsidR="00FF6CC4" w:rsidRPr="00BD6F46" w:rsidRDefault="00FF6CC4" w:rsidP="00FF6CC4">
      <w:pPr>
        <w:pStyle w:val="PL"/>
      </w:pPr>
      <w:r w:rsidRPr="00BD6F46">
        <w:t>servers:</w:t>
      </w:r>
    </w:p>
    <w:p w14:paraId="20BE00D0" w14:textId="77777777" w:rsidR="00FF6CC4" w:rsidRPr="00BD6F46" w:rsidRDefault="00FF6CC4" w:rsidP="00FF6CC4">
      <w:pPr>
        <w:pStyle w:val="PL"/>
      </w:pPr>
      <w:r w:rsidRPr="00BD6F46">
        <w:t xml:space="preserve">  - url: 'https://{apiRoot}/Nchf_ConvergedCharging/v1'</w:t>
      </w:r>
    </w:p>
    <w:p w14:paraId="3431ED6D" w14:textId="77777777" w:rsidR="00FF6CC4" w:rsidRPr="00BD6F46" w:rsidRDefault="00FF6CC4" w:rsidP="00FF6CC4">
      <w:pPr>
        <w:pStyle w:val="PL"/>
      </w:pPr>
      <w:r w:rsidRPr="00BD6F46">
        <w:t xml:space="preserve">    variables:</w:t>
      </w:r>
    </w:p>
    <w:p w14:paraId="7A6E3B79" w14:textId="77777777" w:rsidR="00FF6CC4" w:rsidRPr="00BD6F46" w:rsidRDefault="00FF6CC4" w:rsidP="00FF6CC4">
      <w:pPr>
        <w:pStyle w:val="PL"/>
      </w:pPr>
      <w:r w:rsidRPr="00BD6F46">
        <w:t xml:space="preserve">      apiRoot:</w:t>
      </w:r>
    </w:p>
    <w:p w14:paraId="71EC78BB" w14:textId="77777777" w:rsidR="00FF6CC4" w:rsidRPr="00BD6F46" w:rsidRDefault="00FF6CC4" w:rsidP="00FF6CC4">
      <w:pPr>
        <w:pStyle w:val="PL"/>
      </w:pPr>
      <w:r w:rsidRPr="00BD6F46">
        <w:t xml:space="preserve">        default: demohost.com</w:t>
      </w:r>
    </w:p>
    <w:p w14:paraId="17E08DCE" w14:textId="77777777" w:rsidR="00FF6CC4" w:rsidRPr="00BD6F46" w:rsidRDefault="00FF6CC4" w:rsidP="00FF6CC4">
      <w:pPr>
        <w:pStyle w:val="PL"/>
      </w:pPr>
      <w:r w:rsidRPr="00BD6F46">
        <w:t xml:space="preserve">        description: &gt;-</w:t>
      </w:r>
    </w:p>
    <w:p w14:paraId="1CACD2A8" w14:textId="77777777" w:rsidR="00FF6CC4" w:rsidRPr="00BD6F46" w:rsidRDefault="00FF6CC4" w:rsidP="00FF6CC4">
      <w:pPr>
        <w:pStyle w:val="PL"/>
      </w:pPr>
      <w:r w:rsidRPr="00BD6F46">
        <w:t xml:space="preserve">          apiRoot as defined in subclause subclause 4.4 of 3GPP TS 29.501,</w:t>
      </w:r>
    </w:p>
    <w:p w14:paraId="2D1A4110" w14:textId="77777777" w:rsidR="00FF6CC4" w:rsidRPr="00BD6F46" w:rsidRDefault="00FF6CC4" w:rsidP="00FF6CC4">
      <w:pPr>
        <w:pStyle w:val="PL"/>
      </w:pPr>
      <w:r w:rsidRPr="00BD6F46">
        <w:t xml:space="preserve">          excluding the http:// part</w:t>
      </w:r>
    </w:p>
    <w:p w14:paraId="633EC7F8" w14:textId="77777777" w:rsidR="00FF6CC4" w:rsidRPr="00BD6F46" w:rsidRDefault="00FF6CC4" w:rsidP="00FF6CC4">
      <w:pPr>
        <w:pStyle w:val="PL"/>
      </w:pPr>
      <w:r w:rsidRPr="00BD6F46">
        <w:t>paths:</w:t>
      </w:r>
    </w:p>
    <w:p w14:paraId="7A8A6808" w14:textId="77777777" w:rsidR="00FF6CC4" w:rsidRPr="00BD6F46" w:rsidRDefault="00FF6CC4" w:rsidP="00FF6CC4">
      <w:pPr>
        <w:pStyle w:val="PL"/>
      </w:pPr>
      <w:r w:rsidRPr="00BD6F46">
        <w:t xml:space="preserve">  /chargingdata:</w:t>
      </w:r>
    </w:p>
    <w:p w14:paraId="2AC5ED2C" w14:textId="77777777" w:rsidR="00FF6CC4" w:rsidRPr="00BD6F46" w:rsidRDefault="00FF6CC4" w:rsidP="00FF6CC4">
      <w:pPr>
        <w:pStyle w:val="PL"/>
      </w:pPr>
      <w:r w:rsidRPr="00BD6F46">
        <w:t xml:space="preserve">    post:</w:t>
      </w:r>
    </w:p>
    <w:p w14:paraId="06288AFA" w14:textId="77777777" w:rsidR="00FF6CC4" w:rsidRPr="00BD6F46" w:rsidRDefault="00FF6CC4" w:rsidP="00FF6CC4">
      <w:pPr>
        <w:pStyle w:val="PL"/>
      </w:pPr>
      <w:r w:rsidRPr="00BD6F46">
        <w:t xml:space="preserve">      requestBody:</w:t>
      </w:r>
    </w:p>
    <w:p w14:paraId="5C685210" w14:textId="77777777" w:rsidR="00FF6CC4" w:rsidRPr="00BD6F46" w:rsidRDefault="00FF6CC4" w:rsidP="00FF6CC4">
      <w:pPr>
        <w:pStyle w:val="PL"/>
      </w:pPr>
      <w:r w:rsidRPr="00BD6F46">
        <w:t xml:space="preserve">        required: true</w:t>
      </w:r>
    </w:p>
    <w:p w14:paraId="29212753" w14:textId="77777777" w:rsidR="00FF6CC4" w:rsidRPr="00BD6F46" w:rsidRDefault="00FF6CC4" w:rsidP="00FF6CC4">
      <w:pPr>
        <w:pStyle w:val="PL"/>
      </w:pPr>
      <w:r w:rsidRPr="00BD6F46">
        <w:t xml:space="preserve">        content:</w:t>
      </w:r>
    </w:p>
    <w:p w14:paraId="77EE6A20" w14:textId="77777777" w:rsidR="00FF6CC4" w:rsidRPr="00BD6F46" w:rsidRDefault="00FF6CC4" w:rsidP="00FF6CC4">
      <w:pPr>
        <w:pStyle w:val="PL"/>
      </w:pPr>
      <w:r w:rsidRPr="00BD6F46">
        <w:t xml:space="preserve">          application/json:</w:t>
      </w:r>
    </w:p>
    <w:p w14:paraId="106A38B3" w14:textId="77777777" w:rsidR="00FF6CC4" w:rsidRPr="00BD6F46" w:rsidRDefault="00FF6CC4" w:rsidP="00FF6CC4">
      <w:pPr>
        <w:pStyle w:val="PL"/>
      </w:pPr>
      <w:r w:rsidRPr="00BD6F46">
        <w:t xml:space="preserve">            schema:</w:t>
      </w:r>
    </w:p>
    <w:p w14:paraId="560DF43B" w14:textId="77777777" w:rsidR="00FF6CC4" w:rsidRPr="00BD6F46" w:rsidRDefault="00FF6CC4" w:rsidP="00FF6CC4">
      <w:pPr>
        <w:pStyle w:val="PL"/>
      </w:pPr>
      <w:r w:rsidRPr="00BD6F46">
        <w:t xml:space="preserve">              $ref: '#/components/schemas/ChargingDataRequest'</w:t>
      </w:r>
    </w:p>
    <w:p w14:paraId="705F6707" w14:textId="77777777" w:rsidR="00FF6CC4" w:rsidRPr="00BD6F46" w:rsidRDefault="00FF6CC4" w:rsidP="00FF6CC4">
      <w:pPr>
        <w:pStyle w:val="PL"/>
      </w:pPr>
      <w:r w:rsidRPr="00BD6F46">
        <w:t xml:space="preserve">      responses:</w:t>
      </w:r>
    </w:p>
    <w:p w14:paraId="17007174" w14:textId="77777777" w:rsidR="00FF6CC4" w:rsidRPr="00BD6F46" w:rsidRDefault="00FF6CC4" w:rsidP="00FF6CC4">
      <w:pPr>
        <w:pStyle w:val="PL"/>
      </w:pPr>
      <w:r w:rsidRPr="00BD6F46">
        <w:t xml:space="preserve">        '201':</w:t>
      </w:r>
    </w:p>
    <w:p w14:paraId="070D3700" w14:textId="77777777" w:rsidR="00FF6CC4" w:rsidRPr="00BD6F46" w:rsidRDefault="00FF6CC4" w:rsidP="00FF6CC4">
      <w:pPr>
        <w:pStyle w:val="PL"/>
      </w:pPr>
      <w:r w:rsidRPr="00BD6F46">
        <w:t xml:space="preserve">          description: Created</w:t>
      </w:r>
    </w:p>
    <w:p w14:paraId="2103B5E5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2665E331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DC98FD7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289FF80F" w14:textId="77777777" w:rsidR="00FF6CC4" w:rsidRPr="00BD6F46" w:rsidRDefault="00FF6CC4" w:rsidP="00FF6CC4">
      <w:pPr>
        <w:pStyle w:val="PL"/>
      </w:pPr>
      <w:r w:rsidRPr="00BD6F46">
        <w:t xml:space="preserve">                $ref: '#/components/schemas/ChargingDataResponse'</w:t>
      </w:r>
    </w:p>
    <w:p w14:paraId="1BFC1FD5" w14:textId="77777777" w:rsidR="00FF6CC4" w:rsidRPr="00BD6F46" w:rsidRDefault="00FF6CC4" w:rsidP="00FF6CC4">
      <w:pPr>
        <w:pStyle w:val="PL"/>
      </w:pPr>
      <w:r w:rsidRPr="00BD6F46">
        <w:t xml:space="preserve">        '400':</w:t>
      </w:r>
    </w:p>
    <w:p w14:paraId="325DF3B0" w14:textId="77777777" w:rsidR="00FF6CC4" w:rsidRPr="00BD6F46" w:rsidRDefault="00FF6CC4" w:rsidP="00FF6CC4">
      <w:pPr>
        <w:pStyle w:val="PL"/>
      </w:pPr>
      <w:r w:rsidRPr="00BD6F46">
        <w:t xml:space="preserve">          description: Bad request</w:t>
      </w:r>
    </w:p>
    <w:p w14:paraId="595A8173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002502CE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6E94D23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5F410950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5D0F22DE" w14:textId="77777777" w:rsidR="00FF6CC4" w:rsidRPr="00BD6F46" w:rsidRDefault="00FF6CC4" w:rsidP="00FF6CC4">
      <w:pPr>
        <w:pStyle w:val="PL"/>
      </w:pPr>
      <w:r w:rsidRPr="00BD6F46">
        <w:t xml:space="preserve">        '403':</w:t>
      </w:r>
    </w:p>
    <w:p w14:paraId="28B99290" w14:textId="77777777" w:rsidR="00FF6CC4" w:rsidRPr="00BD6F46" w:rsidRDefault="00FF6CC4" w:rsidP="00FF6CC4">
      <w:pPr>
        <w:pStyle w:val="PL"/>
      </w:pPr>
      <w:r w:rsidRPr="00BD6F46">
        <w:t xml:space="preserve">          description: Forbidden</w:t>
      </w:r>
    </w:p>
    <w:p w14:paraId="72387813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7B6361F7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EB244AE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08019C1C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40CE89EE" w14:textId="77777777" w:rsidR="00FF6CC4" w:rsidRPr="00BD6F46" w:rsidRDefault="00FF6CC4" w:rsidP="00FF6CC4">
      <w:pPr>
        <w:pStyle w:val="PL"/>
      </w:pPr>
      <w:r w:rsidRPr="00BD6F46">
        <w:t xml:space="preserve">        '404':</w:t>
      </w:r>
    </w:p>
    <w:p w14:paraId="4E8E4C4C" w14:textId="77777777" w:rsidR="00FF6CC4" w:rsidRPr="00BD6F46" w:rsidRDefault="00FF6CC4" w:rsidP="00FF6CC4">
      <w:pPr>
        <w:pStyle w:val="PL"/>
      </w:pPr>
      <w:r w:rsidRPr="00BD6F46">
        <w:t xml:space="preserve">          description: Not Found</w:t>
      </w:r>
    </w:p>
    <w:p w14:paraId="4411DB79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7C1D7EF4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129C5A38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133DC853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443AD18C" w14:textId="77777777" w:rsidR="00FF6CC4" w:rsidRPr="00BD6F46" w:rsidRDefault="00FF6CC4" w:rsidP="00FF6CC4">
      <w:pPr>
        <w:pStyle w:val="PL"/>
      </w:pPr>
      <w:r w:rsidRPr="00BD6F46">
        <w:t xml:space="preserve">        default:</w:t>
      </w:r>
    </w:p>
    <w:p w14:paraId="1F85C6F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'TS29571_CommonData.yaml#/components/responses/default'</w:t>
      </w:r>
    </w:p>
    <w:p w14:paraId="6A2DF8A5" w14:textId="77777777" w:rsidR="00FF6CC4" w:rsidRPr="00BD6F46" w:rsidRDefault="00FF6CC4" w:rsidP="00FF6CC4">
      <w:pPr>
        <w:pStyle w:val="PL"/>
      </w:pPr>
      <w:r w:rsidRPr="00BD6F46">
        <w:t xml:space="preserve">      callbacks:</w:t>
      </w:r>
    </w:p>
    <w:p w14:paraId="00A8BDC4" w14:textId="77777777" w:rsidR="00FF6CC4" w:rsidRPr="00BD6F46" w:rsidRDefault="00FF6CC4" w:rsidP="00FF6CC4">
      <w:pPr>
        <w:pStyle w:val="PL"/>
      </w:pPr>
      <w:r w:rsidRPr="00BD6F46">
        <w:t xml:space="preserve">        myNotification:</w:t>
      </w:r>
    </w:p>
    <w:p w14:paraId="6484CA4A" w14:textId="77777777" w:rsidR="00FF6CC4" w:rsidRPr="00BD6F46" w:rsidRDefault="00FF6CC4" w:rsidP="00FF6CC4">
      <w:pPr>
        <w:pStyle w:val="PL"/>
      </w:pPr>
      <w:r w:rsidRPr="00BD6F46">
        <w:t xml:space="preserve">          '{$request.body#/notifyUri}':</w:t>
      </w:r>
    </w:p>
    <w:p w14:paraId="55515AAA" w14:textId="77777777" w:rsidR="00FF6CC4" w:rsidRPr="00BD6F46" w:rsidRDefault="00FF6CC4" w:rsidP="00FF6CC4">
      <w:pPr>
        <w:pStyle w:val="PL"/>
      </w:pPr>
      <w:r w:rsidRPr="00BD6F46">
        <w:t xml:space="preserve">            post:</w:t>
      </w:r>
    </w:p>
    <w:p w14:paraId="2D1012A3" w14:textId="77777777" w:rsidR="00FF6CC4" w:rsidRPr="00BD6F46" w:rsidRDefault="00FF6CC4" w:rsidP="00FF6CC4">
      <w:pPr>
        <w:pStyle w:val="PL"/>
      </w:pPr>
      <w:r w:rsidRPr="00BD6F46">
        <w:t xml:space="preserve">              requestBody:</w:t>
      </w:r>
    </w:p>
    <w:p w14:paraId="5CA7B9C0" w14:textId="77777777" w:rsidR="00FF6CC4" w:rsidRPr="00BD6F46" w:rsidRDefault="00FF6CC4" w:rsidP="00FF6CC4">
      <w:pPr>
        <w:pStyle w:val="PL"/>
      </w:pPr>
      <w:r w:rsidRPr="00BD6F46">
        <w:t xml:space="preserve">                required: true</w:t>
      </w:r>
    </w:p>
    <w:p w14:paraId="298DDFFB" w14:textId="77777777" w:rsidR="00FF6CC4" w:rsidRPr="00BD6F46" w:rsidRDefault="00FF6CC4" w:rsidP="00FF6CC4">
      <w:pPr>
        <w:pStyle w:val="PL"/>
      </w:pPr>
      <w:r w:rsidRPr="00BD6F46">
        <w:t xml:space="preserve">                content:</w:t>
      </w:r>
    </w:p>
    <w:p w14:paraId="42D662DF" w14:textId="77777777" w:rsidR="00FF6CC4" w:rsidRPr="00BD6F46" w:rsidRDefault="00FF6CC4" w:rsidP="00FF6CC4">
      <w:pPr>
        <w:pStyle w:val="PL"/>
      </w:pPr>
      <w:r w:rsidRPr="00BD6F46">
        <w:t xml:space="preserve">                  application/json:</w:t>
      </w:r>
    </w:p>
    <w:p w14:paraId="359BD1D0" w14:textId="77777777" w:rsidR="00FF6CC4" w:rsidRPr="00BD6F46" w:rsidRDefault="00FF6CC4" w:rsidP="00FF6CC4">
      <w:pPr>
        <w:pStyle w:val="PL"/>
      </w:pPr>
      <w:r w:rsidRPr="00BD6F46">
        <w:t xml:space="preserve">                    schema:</w:t>
      </w:r>
    </w:p>
    <w:p w14:paraId="35CCF95F" w14:textId="77777777" w:rsidR="00FF6CC4" w:rsidRPr="00BD6F46" w:rsidRDefault="00FF6CC4" w:rsidP="00FF6CC4">
      <w:pPr>
        <w:pStyle w:val="PL"/>
      </w:pPr>
      <w:r w:rsidRPr="00BD6F46">
        <w:t xml:space="preserve">                      $ref: '#/components/schemas/ChargingNotification'</w:t>
      </w:r>
    </w:p>
    <w:p w14:paraId="13877F11" w14:textId="77777777" w:rsidR="00FF6CC4" w:rsidRPr="00BD6F46" w:rsidRDefault="00FF6CC4" w:rsidP="00FF6CC4">
      <w:pPr>
        <w:pStyle w:val="PL"/>
      </w:pPr>
      <w:r w:rsidRPr="00BD6F46">
        <w:t xml:space="preserve">              responses:</w:t>
      </w:r>
    </w:p>
    <w:p w14:paraId="50226293" w14:textId="77777777" w:rsidR="00FF6CC4" w:rsidRPr="00BD6F46" w:rsidRDefault="00FF6CC4" w:rsidP="00FF6CC4">
      <w:pPr>
        <w:pStyle w:val="PL"/>
      </w:pPr>
      <w:r w:rsidRPr="00BD6F46">
        <w:t xml:space="preserve">                '204':</w:t>
      </w:r>
    </w:p>
    <w:p w14:paraId="522C9278" w14:textId="77777777" w:rsidR="00FF6CC4" w:rsidRPr="00BD6F46" w:rsidRDefault="00FF6CC4" w:rsidP="00FF6CC4">
      <w:pPr>
        <w:pStyle w:val="PL"/>
      </w:pPr>
      <w:r w:rsidRPr="00BD6F46">
        <w:t xml:space="preserve">                  description: 'No Content, Notification was succesfull'</w:t>
      </w:r>
    </w:p>
    <w:p w14:paraId="12FBE31B" w14:textId="77777777" w:rsidR="00FF6CC4" w:rsidRPr="00BD6F46" w:rsidRDefault="00FF6CC4" w:rsidP="00FF6CC4">
      <w:pPr>
        <w:pStyle w:val="PL"/>
      </w:pPr>
      <w:r w:rsidRPr="00BD6F46">
        <w:t xml:space="preserve">                '400':</w:t>
      </w:r>
    </w:p>
    <w:p w14:paraId="644450A8" w14:textId="77777777" w:rsidR="00FF6CC4" w:rsidRPr="00BD6F46" w:rsidRDefault="00FF6CC4" w:rsidP="00FF6CC4">
      <w:pPr>
        <w:pStyle w:val="PL"/>
      </w:pPr>
      <w:r w:rsidRPr="00BD6F46">
        <w:t xml:space="preserve">                  description: Bad request</w:t>
      </w:r>
    </w:p>
    <w:p w14:paraId="2BD732AC" w14:textId="77777777" w:rsidR="00FF6CC4" w:rsidRPr="00BD6F46" w:rsidRDefault="00FF6CC4" w:rsidP="00FF6CC4">
      <w:pPr>
        <w:pStyle w:val="PL"/>
      </w:pPr>
      <w:r w:rsidRPr="00BD6F46">
        <w:t xml:space="preserve">                  content:</w:t>
      </w:r>
    </w:p>
    <w:p w14:paraId="79BFAAB3" w14:textId="77777777" w:rsidR="00FF6CC4" w:rsidRPr="00BD6F46" w:rsidRDefault="00FF6CC4" w:rsidP="00FF6CC4">
      <w:pPr>
        <w:pStyle w:val="PL"/>
      </w:pPr>
      <w:r w:rsidRPr="00BD6F46">
        <w:t xml:space="preserve">                    application/json:</w:t>
      </w:r>
    </w:p>
    <w:p w14:paraId="49049A66" w14:textId="77777777" w:rsidR="00FF6CC4" w:rsidRPr="00BD6F46" w:rsidRDefault="00FF6CC4" w:rsidP="00FF6CC4">
      <w:pPr>
        <w:pStyle w:val="PL"/>
      </w:pPr>
      <w:r w:rsidRPr="00BD6F46">
        <w:t xml:space="preserve">                      schema:</w:t>
      </w:r>
    </w:p>
    <w:p w14:paraId="50A4212E" w14:textId="77777777" w:rsidR="00FF6CC4" w:rsidRPr="00BD6F46" w:rsidRDefault="00FF6CC4" w:rsidP="00FF6CC4">
      <w:pPr>
        <w:pStyle w:val="PL"/>
      </w:pPr>
      <w:r w:rsidRPr="00BD6F46">
        <w:t xml:space="preserve">                        $ref: &gt;-</w:t>
      </w:r>
    </w:p>
    <w:p w14:paraId="4399D1A7" w14:textId="77777777" w:rsidR="00FF6CC4" w:rsidRPr="00BD6F46" w:rsidRDefault="00FF6CC4" w:rsidP="00FF6CC4">
      <w:pPr>
        <w:pStyle w:val="PL"/>
      </w:pPr>
      <w:r w:rsidRPr="00BD6F46">
        <w:t xml:space="preserve">                          TS29571_CommonData.yaml#/components/schemas/ProblemDetails</w:t>
      </w:r>
    </w:p>
    <w:p w14:paraId="7F0CDBBD" w14:textId="77777777" w:rsidR="00FF6CC4" w:rsidRPr="00BD6F46" w:rsidRDefault="00FF6CC4" w:rsidP="00FF6CC4">
      <w:pPr>
        <w:pStyle w:val="PL"/>
      </w:pPr>
      <w:r w:rsidRPr="00BD6F46">
        <w:t xml:space="preserve">                default:</w:t>
      </w:r>
    </w:p>
    <w:p w14:paraId="2B56ED54" w14:textId="77777777" w:rsidR="00FF6CC4" w:rsidRPr="00BD6F46" w:rsidRDefault="00FF6CC4" w:rsidP="00FF6CC4">
      <w:pPr>
        <w:pStyle w:val="PL"/>
      </w:pPr>
      <w:r w:rsidRPr="00BD6F46">
        <w:t xml:space="preserve">                  $ref: 'TS29571_CommonData.yaml#/components/responses/default'</w:t>
      </w:r>
    </w:p>
    <w:p w14:paraId="40DB792C" w14:textId="77777777" w:rsidR="00FF6CC4" w:rsidRPr="00BD6F46" w:rsidRDefault="00FF6CC4" w:rsidP="00FF6CC4">
      <w:pPr>
        <w:pStyle w:val="PL"/>
      </w:pPr>
      <w:r w:rsidRPr="00BD6F46">
        <w:t xml:space="preserve">  '/chargingdata/{ChargingDataRef}/update':</w:t>
      </w:r>
    </w:p>
    <w:p w14:paraId="3EC455AA" w14:textId="77777777" w:rsidR="00FF6CC4" w:rsidRPr="00BD6F46" w:rsidRDefault="00FF6CC4" w:rsidP="00FF6CC4">
      <w:pPr>
        <w:pStyle w:val="PL"/>
      </w:pPr>
      <w:r w:rsidRPr="00BD6F46">
        <w:t xml:space="preserve">    post:</w:t>
      </w:r>
    </w:p>
    <w:p w14:paraId="0D173BF1" w14:textId="77777777" w:rsidR="00FF6CC4" w:rsidRPr="00BD6F46" w:rsidRDefault="00FF6CC4" w:rsidP="00FF6CC4">
      <w:pPr>
        <w:pStyle w:val="PL"/>
      </w:pPr>
      <w:r w:rsidRPr="00BD6F46">
        <w:t xml:space="preserve">      requestBody:</w:t>
      </w:r>
    </w:p>
    <w:p w14:paraId="4F635694" w14:textId="77777777" w:rsidR="00FF6CC4" w:rsidRPr="00BD6F46" w:rsidRDefault="00FF6CC4" w:rsidP="00FF6CC4">
      <w:pPr>
        <w:pStyle w:val="PL"/>
      </w:pPr>
      <w:r w:rsidRPr="00BD6F46">
        <w:t xml:space="preserve">        required: true</w:t>
      </w:r>
    </w:p>
    <w:p w14:paraId="30FD574A" w14:textId="77777777" w:rsidR="00FF6CC4" w:rsidRPr="00BD6F46" w:rsidRDefault="00FF6CC4" w:rsidP="00FF6CC4">
      <w:pPr>
        <w:pStyle w:val="PL"/>
      </w:pPr>
      <w:r w:rsidRPr="00BD6F46">
        <w:t xml:space="preserve">        content:</w:t>
      </w:r>
    </w:p>
    <w:p w14:paraId="020A7E77" w14:textId="77777777" w:rsidR="00FF6CC4" w:rsidRPr="00BD6F46" w:rsidRDefault="00FF6CC4" w:rsidP="00FF6CC4">
      <w:pPr>
        <w:pStyle w:val="PL"/>
      </w:pPr>
      <w:r w:rsidRPr="00BD6F46">
        <w:lastRenderedPageBreak/>
        <w:t xml:space="preserve">          application/json:</w:t>
      </w:r>
    </w:p>
    <w:p w14:paraId="67A240C4" w14:textId="77777777" w:rsidR="00FF6CC4" w:rsidRPr="00BD6F46" w:rsidRDefault="00FF6CC4" w:rsidP="00FF6CC4">
      <w:pPr>
        <w:pStyle w:val="PL"/>
      </w:pPr>
      <w:r w:rsidRPr="00BD6F46">
        <w:t xml:space="preserve">            schema:</w:t>
      </w:r>
    </w:p>
    <w:p w14:paraId="569B9F7B" w14:textId="77777777" w:rsidR="00FF6CC4" w:rsidRPr="00BD6F46" w:rsidRDefault="00FF6CC4" w:rsidP="00FF6CC4">
      <w:pPr>
        <w:pStyle w:val="PL"/>
      </w:pPr>
      <w:r w:rsidRPr="00BD6F46">
        <w:t xml:space="preserve">              $ref: '#/components/schemas/ChargingDataRequest'</w:t>
      </w:r>
    </w:p>
    <w:p w14:paraId="2B422154" w14:textId="77777777" w:rsidR="00FF6CC4" w:rsidRPr="00BD6F46" w:rsidRDefault="00FF6CC4" w:rsidP="00FF6CC4">
      <w:pPr>
        <w:pStyle w:val="PL"/>
      </w:pPr>
      <w:r w:rsidRPr="00BD6F46">
        <w:t xml:space="preserve">      parameters:</w:t>
      </w:r>
    </w:p>
    <w:p w14:paraId="23055FB8" w14:textId="77777777" w:rsidR="00FF6CC4" w:rsidRPr="00BD6F46" w:rsidRDefault="00FF6CC4" w:rsidP="00FF6CC4">
      <w:pPr>
        <w:pStyle w:val="PL"/>
      </w:pPr>
      <w:r w:rsidRPr="00BD6F46">
        <w:t xml:space="preserve">        - name: ChargingDataRef</w:t>
      </w:r>
    </w:p>
    <w:p w14:paraId="2035E545" w14:textId="77777777" w:rsidR="00FF6CC4" w:rsidRPr="00BD6F46" w:rsidRDefault="00FF6CC4" w:rsidP="00FF6CC4">
      <w:pPr>
        <w:pStyle w:val="PL"/>
      </w:pPr>
      <w:r w:rsidRPr="00BD6F46">
        <w:t xml:space="preserve">          in: path</w:t>
      </w:r>
    </w:p>
    <w:p w14:paraId="4EA95039" w14:textId="77777777" w:rsidR="00FF6CC4" w:rsidRPr="00BD6F46" w:rsidRDefault="00FF6CC4" w:rsidP="00FF6CC4">
      <w:pPr>
        <w:pStyle w:val="PL"/>
      </w:pPr>
      <w:r w:rsidRPr="00BD6F46">
        <w:t xml:space="preserve">          description: a unique identifier for a charging data resource in a PLMN</w:t>
      </w:r>
    </w:p>
    <w:p w14:paraId="50777179" w14:textId="77777777" w:rsidR="00FF6CC4" w:rsidRPr="00BD6F46" w:rsidRDefault="00FF6CC4" w:rsidP="00FF6CC4">
      <w:pPr>
        <w:pStyle w:val="PL"/>
      </w:pPr>
      <w:r w:rsidRPr="00BD6F46">
        <w:t xml:space="preserve">          required: true</w:t>
      </w:r>
    </w:p>
    <w:p w14:paraId="114915D6" w14:textId="77777777" w:rsidR="00FF6CC4" w:rsidRPr="00BD6F46" w:rsidRDefault="00FF6CC4" w:rsidP="00FF6CC4">
      <w:pPr>
        <w:pStyle w:val="PL"/>
      </w:pPr>
      <w:r w:rsidRPr="00BD6F46">
        <w:t xml:space="preserve">          schema:</w:t>
      </w:r>
    </w:p>
    <w:p w14:paraId="3BD77547" w14:textId="77777777" w:rsidR="00FF6CC4" w:rsidRPr="00BD6F46" w:rsidRDefault="00FF6CC4" w:rsidP="00FF6CC4">
      <w:pPr>
        <w:pStyle w:val="PL"/>
      </w:pPr>
      <w:r w:rsidRPr="00BD6F46">
        <w:t xml:space="preserve">            type: string</w:t>
      </w:r>
    </w:p>
    <w:p w14:paraId="53BB0A05" w14:textId="77777777" w:rsidR="00FF6CC4" w:rsidRPr="00BD6F46" w:rsidRDefault="00FF6CC4" w:rsidP="00FF6CC4">
      <w:pPr>
        <w:pStyle w:val="PL"/>
      </w:pPr>
      <w:r w:rsidRPr="00BD6F46">
        <w:t xml:space="preserve">      responses:</w:t>
      </w:r>
    </w:p>
    <w:p w14:paraId="497C4ADE" w14:textId="77777777" w:rsidR="00FF6CC4" w:rsidRPr="00BD6F46" w:rsidRDefault="00FF6CC4" w:rsidP="00FF6CC4">
      <w:pPr>
        <w:pStyle w:val="PL"/>
      </w:pPr>
      <w:r w:rsidRPr="00BD6F46">
        <w:t xml:space="preserve">        '200':</w:t>
      </w:r>
    </w:p>
    <w:p w14:paraId="4050F373" w14:textId="77777777" w:rsidR="00FF6CC4" w:rsidRPr="00BD6F46" w:rsidRDefault="00FF6CC4" w:rsidP="00FF6CC4">
      <w:pPr>
        <w:pStyle w:val="PL"/>
      </w:pPr>
      <w:r w:rsidRPr="00BD6F46">
        <w:t xml:space="preserve">          description: OK. Updated Charging Data resource is returned</w:t>
      </w:r>
    </w:p>
    <w:p w14:paraId="7C986395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7D313F0A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654C62D5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3E787D7D" w14:textId="77777777" w:rsidR="00FF6CC4" w:rsidRPr="00BD6F46" w:rsidRDefault="00FF6CC4" w:rsidP="00FF6CC4">
      <w:pPr>
        <w:pStyle w:val="PL"/>
      </w:pPr>
      <w:r w:rsidRPr="00BD6F46">
        <w:t xml:space="preserve">                $ref: '#/components/schemas/ChargingDataResponse'</w:t>
      </w:r>
    </w:p>
    <w:p w14:paraId="2F7304C5" w14:textId="77777777" w:rsidR="00FF6CC4" w:rsidRPr="00BD6F46" w:rsidRDefault="00FF6CC4" w:rsidP="00FF6CC4">
      <w:pPr>
        <w:pStyle w:val="PL"/>
      </w:pPr>
      <w:r w:rsidRPr="00BD6F46">
        <w:t xml:space="preserve">        '400':</w:t>
      </w:r>
    </w:p>
    <w:p w14:paraId="6A8AC3AB" w14:textId="77777777" w:rsidR="00FF6CC4" w:rsidRPr="00BD6F46" w:rsidRDefault="00FF6CC4" w:rsidP="00FF6CC4">
      <w:pPr>
        <w:pStyle w:val="PL"/>
      </w:pPr>
      <w:r w:rsidRPr="00BD6F46">
        <w:t xml:space="preserve">          description: Bad request</w:t>
      </w:r>
    </w:p>
    <w:p w14:paraId="6881699C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47BD747E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4A2AD20D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67C9131D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27EF29EF" w14:textId="77777777" w:rsidR="00FF6CC4" w:rsidRPr="00BD6F46" w:rsidRDefault="00FF6CC4" w:rsidP="00FF6CC4">
      <w:pPr>
        <w:pStyle w:val="PL"/>
      </w:pPr>
      <w:r w:rsidRPr="00BD6F46">
        <w:t xml:space="preserve">        '403':</w:t>
      </w:r>
    </w:p>
    <w:p w14:paraId="1D288CF8" w14:textId="77777777" w:rsidR="00FF6CC4" w:rsidRPr="00BD6F46" w:rsidRDefault="00FF6CC4" w:rsidP="00FF6CC4">
      <w:pPr>
        <w:pStyle w:val="PL"/>
      </w:pPr>
      <w:r w:rsidRPr="00BD6F46">
        <w:t xml:space="preserve">          description: Forbidden</w:t>
      </w:r>
    </w:p>
    <w:p w14:paraId="37B4C316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2CACF74A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029792A0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0BE0B535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469464C2" w14:textId="77777777" w:rsidR="00FF6CC4" w:rsidRPr="00BD6F46" w:rsidRDefault="00FF6CC4" w:rsidP="00FF6CC4">
      <w:pPr>
        <w:pStyle w:val="PL"/>
      </w:pPr>
      <w:r w:rsidRPr="00BD6F46">
        <w:t xml:space="preserve">        '404':</w:t>
      </w:r>
    </w:p>
    <w:p w14:paraId="45EA4148" w14:textId="77777777" w:rsidR="00FF6CC4" w:rsidRPr="00BD6F46" w:rsidRDefault="00FF6CC4" w:rsidP="00FF6CC4">
      <w:pPr>
        <w:pStyle w:val="PL"/>
      </w:pPr>
      <w:r w:rsidRPr="00BD6F46">
        <w:t xml:space="preserve">          description: Not Found</w:t>
      </w:r>
    </w:p>
    <w:p w14:paraId="46D73768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497558DD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35DEE616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432D9EA0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482B48A6" w14:textId="77777777" w:rsidR="00FF6CC4" w:rsidRPr="00BD6F46" w:rsidRDefault="00FF6CC4" w:rsidP="00FF6CC4">
      <w:pPr>
        <w:pStyle w:val="PL"/>
      </w:pPr>
      <w:r w:rsidRPr="00BD6F46">
        <w:t xml:space="preserve">        default:</w:t>
      </w:r>
    </w:p>
    <w:p w14:paraId="3F8EF10E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'TS29571_CommonData.yaml#/components/responses/default'</w:t>
      </w:r>
    </w:p>
    <w:p w14:paraId="69C27D60" w14:textId="77777777" w:rsidR="00FF6CC4" w:rsidRPr="00BD6F46" w:rsidRDefault="00FF6CC4" w:rsidP="00FF6CC4">
      <w:pPr>
        <w:pStyle w:val="PL"/>
      </w:pPr>
      <w:r w:rsidRPr="00BD6F46">
        <w:t xml:space="preserve">  '/chargingdata/{ChargingDataRef}/release':</w:t>
      </w:r>
    </w:p>
    <w:p w14:paraId="6550BD2A" w14:textId="77777777" w:rsidR="00FF6CC4" w:rsidRPr="00BD6F46" w:rsidRDefault="00FF6CC4" w:rsidP="00FF6CC4">
      <w:pPr>
        <w:pStyle w:val="PL"/>
      </w:pPr>
      <w:r w:rsidRPr="00BD6F46">
        <w:t xml:space="preserve">    post:</w:t>
      </w:r>
    </w:p>
    <w:p w14:paraId="6575E6AC" w14:textId="77777777" w:rsidR="00FF6CC4" w:rsidRPr="00BD6F46" w:rsidRDefault="00FF6CC4" w:rsidP="00FF6CC4">
      <w:pPr>
        <w:pStyle w:val="PL"/>
      </w:pPr>
      <w:r w:rsidRPr="00BD6F46">
        <w:t xml:space="preserve">      requestBody:</w:t>
      </w:r>
    </w:p>
    <w:p w14:paraId="771F3C55" w14:textId="77777777" w:rsidR="00FF6CC4" w:rsidRPr="00BD6F46" w:rsidRDefault="00FF6CC4" w:rsidP="00FF6CC4">
      <w:pPr>
        <w:pStyle w:val="PL"/>
      </w:pPr>
      <w:r w:rsidRPr="00BD6F46">
        <w:t xml:space="preserve">        required: true</w:t>
      </w:r>
    </w:p>
    <w:p w14:paraId="045A7FA5" w14:textId="77777777" w:rsidR="00FF6CC4" w:rsidRPr="00BD6F46" w:rsidRDefault="00FF6CC4" w:rsidP="00FF6CC4">
      <w:pPr>
        <w:pStyle w:val="PL"/>
      </w:pPr>
      <w:r w:rsidRPr="00BD6F46">
        <w:t xml:space="preserve">        content:</w:t>
      </w:r>
    </w:p>
    <w:p w14:paraId="1EDF8CAC" w14:textId="77777777" w:rsidR="00FF6CC4" w:rsidRPr="00BD6F46" w:rsidRDefault="00FF6CC4" w:rsidP="00FF6CC4">
      <w:pPr>
        <w:pStyle w:val="PL"/>
      </w:pPr>
      <w:r w:rsidRPr="00BD6F46">
        <w:t xml:space="preserve">          application/json:</w:t>
      </w:r>
    </w:p>
    <w:p w14:paraId="01247103" w14:textId="77777777" w:rsidR="00FF6CC4" w:rsidRPr="00BD6F46" w:rsidRDefault="00FF6CC4" w:rsidP="00FF6CC4">
      <w:pPr>
        <w:pStyle w:val="PL"/>
      </w:pPr>
      <w:r w:rsidRPr="00BD6F46">
        <w:t xml:space="preserve">            schema:</w:t>
      </w:r>
    </w:p>
    <w:p w14:paraId="6E10415A" w14:textId="77777777" w:rsidR="00FF6CC4" w:rsidRPr="00BD6F46" w:rsidRDefault="00FF6CC4" w:rsidP="00FF6CC4">
      <w:pPr>
        <w:pStyle w:val="PL"/>
      </w:pPr>
      <w:r w:rsidRPr="00BD6F46">
        <w:t xml:space="preserve">              $ref: '#/components/schemas/ChargingDataRequest'</w:t>
      </w:r>
    </w:p>
    <w:p w14:paraId="00A7FB8F" w14:textId="77777777" w:rsidR="00FF6CC4" w:rsidRPr="00BD6F46" w:rsidRDefault="00FF6CC4" w:rsidP="00FF6CC4">
      <w:pPr>
        <w:pStyle w:val="PL"/>
      </w:pPr>
      <w:r w:rsidRPr="00BD6F46">
        <w:t xml:space="preserve">      parameters:</w:t>
      </w:r>
    </w:p>
    <w:p w14:paraId="476A3E24" w14:textId="77777777" w:rsidR="00FF6CC4" w:rsidRPr="00BD6F46" w:rsidRDefault="00FF6CC4" w:rsidP="00FF6CC4">
      <w:pPr>
        <w:pStyle w:val="PL"/>
      </w:pPr>
      <w:r w:rsidRPr="00BD6F46">
        <w:t xml:space="preserve">        - name: ChargingDataRef</w:t>
      </w:r>
    </w:p>
    <w:p w14:paraId="51DED6D3" w14:textId="77777777" w:rsidR="00FF6CC4" w:rsidRPr="00BD6F46" w:rsidRDefault="00FF6CC4" w:rsidP="00FF6CC4">
      <w:pPr>
        <w:pStyle w:val="PL"/>
      </w:pPr>
      <w:r w:rsidRPr="00BD6F46">
        <w:t xml:space="preserve">          in: path</w:t>
      </w:r>
    </w:p>
    <w:p w14:paraId="6CE44998" w14:textId="77777777" w:rsidR="00FF6CC4" w:rsidRPr="00BD6F46" w:rsidRDefault="00FF6CC4" w:rsidP="00FF6CC4">
      <w:pPr>
        <w:pStyle w:val="PL"/>
      </w:pPr>
      <w:r w:rsidRPr="00BD6F46">
        <w:t xml:space="preserve">          description: a unique identifier for a charging data resource in a PLMN</w:t>
      </w:r>
    </w:p>
    <w:p w14:paraId="0CE85078" w14:textId="77777777" w:rsidR="00FF6CC4" w:rsidRPr="00BD6F46" w:rsidRDefault="00FF6CC4" w:rsidP="00FF6CC4">
      <w:pPr>
        <w:pStyle w:val="PL"/>
      </w:pPr>
      <w:r w:rsidRPr="00BD6F46">
        <w:t xml:space="preserve">          required: true</w:t>
      </w:r>
    </w:p>
    <w:p w14:paraId="4763D5FF" w14:textId="77777777" w:rsidR="00FF6CC4" w:rsidRPr="00BD6F46" w:rsidRDefault="00FF6CC4" w:rsidP="00FF6CC4">
      <w:pPr>
        <w:pStyle w:val="PL"/>
      </w:pPr>
      <w:r w:rsidRPr="00BD6F46">
        <w:t xml:space="preserve">          schema:</w:t>
      </w:r>
    </w:p>
    <w:p w14:paraId="5C157FA3" w14:textId="77777777" w:rsidR="00FF6CC4" w:rsidRPr="00BD6F46" w:rsidRDefault="00FF6CC4" w:rsidP="00FF6CC4">
      <w:pPr>
        <w:pStyle w:val="PL"/>
      </w:pPr>
      <w:r w:rsidRPr="00BD6F46">
        <w:t xml:space="preserve">            type: string</w:t>
      </w:r>
    </w:p>
    <w:p w14:paraId="3FCE6E8D" w14:textId="77777777" w:rsidR="00FF6CC4" w:rsidRPr="00BD6F46" w:rsidRDefault="00FF6CC4" w:rsidP="00FF6CC4">
      <w:pPr>
        <w:pStyle w:val="PL"/>
      </w:pPr>
      <w:r w:rsidRPr="00BD6F46">
        <w:t xml:space="preserve">      responses:</w:t>
      </w:r>
    </w:p>
    <w:p w14:paraId="6D73E4FF" w14:textId="77777777" w:rsidR="00FF6CC4" w:rsidRPr="00BD6F46" w:rsidRDefault="00FF6CC4" w:rsidP="00FF6CC4">
      <w:pPr>
        <w:pStyle w:val="PL"/>
      </w:pPr>
      <w:r w:rsidRPr="00BD6F46">
        <w:t xml:space="preserve">        '204':</w:t>
      </w:r>
    </w:p>
    <w:p w14:paraId="1224F94F" w14:textId="77777777" w:rsidR="00FF6CC4" w:rsidRPr="00BD6F46" w:rsidRDefault="00FF6CC4" w:rsidP="00FF6CC4">
      <w:pPr>
        <w:pStyle w:val="PL"/>
      </w:pPr>
      <w:r w:rsidRPr="00BD6F46">
        <w:t xml:space="preserve">          description: No Content.</w:t>
      </w:r>
    </w:p>
    <w:p w14:paraId="2F7D0A1E" w14:textId="77777777" w:rsidR="00FF6CC4" w:rsidRPr="00BD6F46" w:rsidRDefault="00FF6CC4" w:rsidP="00FF6CC4">
      <w:pPr>
        <w:pStyle w:val="PL"/>
      </w:pPr>
      <w:r w:rsidRPr="00BD6F46">
        <w:t xml:space="preserve">        '404':</w:t>
      </w:r>
    </w:p>
    <w:p w14:paraId="6AF9E023" w14:textId="77777777" w:rsidR="00FF6CC4" w:rsidRPr="00BD6F46" w:rsidRDefault="00FF6CC4" w:rsidP="00FF6CC4">
      <w:pPr>
        <w:pStyle w:val="PL"/>
      </w:pPr>
      <w:r w:rsidRPr="00BD6F46">
        <w:t xml:space="preserve">          description: Not Found</w:t>
      </w:r>
    </w:p>
    <w:p w14:paraId="0F18843F" w14:textId="77777777" w:rsidR="00FF6CC4" w:rsidRPr="00BD6F46" w:rsidRDefault="00FF6CC4" w:rsidP="00FF6CC4">
      <w:pPr>
        <w:pStyle w:val="PL"/>
      </w:pPr>
      <w:r w:rsidRPr="00BD6F46">
        <w:t xml:space="preserve">          content:</w:t>
      </w:r>
    </w:p>
    <w:p w14:paraId="3A961D29" w14:textId="77777777" w:rsidR="00FF6CC4" w:rsidRPr="00BD6F46" w:rsidRDefault="00FF6CC4" w:rsidP="00FF6CC4">
      <w:pPr>
        <w:pStyle w:val="PL"/>
      </w:pPr>
      <w:r w:rsidRPr="00BD6F46">
        <w:t xml:space="preserve">            application/json:</w:t>
      </w:r>
    </w:p>
    <w:p w14:paraId="2BE9712F" w14:textId="77777777" w:rsidR="00FF6CC4" w:rsidRPr="00BD6F46" w:rsidRDefault="00FF6CC4" w:rsidP="00FF6CC4">
      <w:pPr>
        <w:pStyle w:val="PL"/>
      </w:pPr>
      <w:r w:rsidRPr="00BD6F46">
        <w:t xml:space="preserve">              schema:</w:t>
      </w:r>
    </w:p>
    <w:p w14:paraId="35A7CFE6" w14:textId="77777777" w:rsidR="00FF6CC4" w:rsidRPr="00BD6F46" w:rsidRDefault="00FF6CC4" w:rsidP="00FF6CC4">
      <w:pPr>
        <w:pStyle w:val="PL"/>
      </w:pPr>
      <w:r w:rsidRPr="00BD6F46">
        <w:t xml:space="preserve">                $ref: 'TS29571_CommonData.yaml#/components/schemas/ProblemDetails'</w:t>
      </w:r>
    </w:p>
    <w:p w14:paraId="01DF6A66" w14:textId="77777777" w:rsidR="00FF6CC4" w:rsidRPr="00BD6F46" w:rsidRDefault="00FF6CC4" w:rsidP="00FF6CC4">
      <w:pPr>
        <w:pStyle w:val="PL"/>
      </w:pPr>
      <w:r w:rsidRPr="00BD6F46">
        <w:t xml:space="preserve">        default:</w:t>
      </w:r>
    </w:p>
    <w:p w14:paraId="7301753D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'TS29571_CommonData.yaml#/components/responses/default'</w:t>
      </w:r>
    </w:p>
    <w:p w14:paraId="19FB891F" w14:textId="77777777" w:rsidR="00FF6CC4" w:rsidRPr="00BD6F46" w:rsidRDefault="00FF6CC4" w:rsidP="00FF6CC4">
      <w:pPr>
        <w:pStyle w:val="PL"/>
      </w:pPr>
      <w:r w:rsidRPr="00BD6F46">
        <w:t>components:</w:t>
      </w:r>
    </w:p>
    <w:p w14:paraId="61C81A4A" w14:textId="77777777" w:rsidR="00FF6CC4" w:rsidRPr="00BD6F46" w:rsidRDefault="00FF6CC4" w:rsidP="00FF6CC4">
      <w:pPr>
        <w:pStyle w:val="PL"/>
      </w:pPr>
      <w:r w:rsidRPr="00BD6F46">
        <w:t xml:space="preserve">  schemas:</w:t>
      </w:r>
    </w:p>
    <w:p w14:paraId="54A57348" w14:textId="77777777" w:rsidR="00FF6CC4" w:rsidRPr="00BD6F46" w:rsidRDefault="00FF6CC4" w:rsidP="00FF6CC4">
      <w:pPr>
        <w:pStyle w:val="PL"/>
      </w:pPr>
      <w:r w:rsidRPr="00BD6F46">
        <w:t xml:space="preserve">    ChargingDataRequest:</w:t>
      </w:r>
    </w:p>
    <w:p w14:paraId="6A44684C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D620EF6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15E4EE07" w14:textId="77777777" w:rsidR="00FF6CC4" w:rsidRPr="00BD6F46" w:rsidRDefault="00FF6CC4" w:rsidP="00FF6CC4">
      <w:pPr>
        <w:pStyle w:val="PL"/>
      </w:pPr>
      <w:r w:rsidRPr="00BD6F46">
        <w:t xml:space="preserve">        subscriberIdentifier:</w:t>
      </w:r>
    </w:p>
    <w:p w14:paraId="0A8C434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'TS29571_CommonData.yaml#/components/schemas/Supi'</w:t>
      </w:r>
    </w:p>
    <w:p w14:paraId="41FDF899" w14:textId="77777777" w:rsidR="00FF6CC4" w:rsidRPr="00BD6F46" w:rsidRDefault="00FF6CC4" w:rsidP="00FF6CC4">
      <w:pPr>
        <w:pStyle w:val="PL"/>
      </w:pPr>
      <w:r w:rsidRPr="00BD6F46">
        <w:t xml:space="preserve">        nfConsumerIdentification:</w:t>
      </w:r>
    </w:p>
    <w:p w14:paraId="4736DE72" w14:textId="77777777" w:rsidR="00FF6CC4" w:rsidRPr="00BD6F46" w:rsidRDefault="00FF6CC4" w:rsidP="00FF6CC4">
      <w:pPr>
        <w:pStyle w:val="PL"/>
      </w:pPr>
      <w:r w:rsidRPr="00BD6F46">
        <w:t xml:space="preserve">          $ref: '#/components/schemas/NFConsumerIdentification'</w:t>
      </w:r>
    </w:p>
    <w:p w14:paraId="1F00A597" w14:textId="77777777" w:rsidR="00FF6CC4" w:rsidRPr="00BD6F46" w:rsidRDefault="00FF6CC4" w:rsidP="00FF6CC4">
      <w:pPr>
        <w:pStyle w:val="PL"/>
      </w:pPr>
      <w:r w:rsidRPr="00BD6F46">
        <w:t xml:space="preserve">        invocationTimeStamp:</w:t>
      </w:r>
    </w:p>
    <w:p w14:paraId="76DD541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23EFE613" w14:textId="77777777" w:rsidR="00FF6CC4" w:rsidRPr="00BD6F46" w:rsidRDefault="00FF6CC4" w:rsidP="00FF6CC4">
      <w:pPr>
        <w:pStyle w:val="PL"/>
      </w:pPr>
      <w:r w:rsidRPr="00BD6F46">
        <w:t xml:space="preserve">        invocationSequenceNumber:</w:t>
      </w:r>
    </w:p>
    <w:p w14:paraId="455A3A26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31759614" w14:textId="77777777" w:rsidR="00FF6CC4" w:rsidRPr="00BD6F46" w:rsidRDefault="00FF6CC4" w:rsidP="00FF6CC4">
      <w:pPr>
        <w:pStyle w:val="PL"/>
      </w:pPr>
      <w:r w:rsidRPr="00BD6F46">
        <w:t xml:space="preserve">        notifyUri:</w:t>
      </w:r>
    </w:p>
    <w:p w14:paraId="070B41AE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'TS29571_CommonData.yaml#/components/schemas/Uri'</w:t>
      </w:r>
    </w:p>
    <w:p w14:paraId="55E35D77" w14:textId="77777777" w:rsidR="00FF6CC4" w:rsidRPr="00BD6F46" w:rsidRDefault="00FF6CC4" w:rsidP="00FF6CC4">
      <w:pPr>
        <w:pStyle w:val="PL"/>
      </w:pPr>
      <w:r w:rsidRPr="00BD6F46">
        <w:lastRenderedPageBreak/>
        <w:t xml:space="preserve">        multipleUnitUsage:</w:t>
      </w:r>
    </w:p>
    <w:p w14:paraId="0E859359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35726D23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01D1AD36" w14:textId="77777777" w:rsidR="00FF6CC4" w:rsidRPr="00BD6F46" w:rsidRDefault="00FF6CC4" w:rsidP="00FF6CC4">
      <w:pPr>
        <w:pStyle w:val="PL"/>
      </w:pPr>
      <w:r w:rsidRPr="00BD6F46">
        <w:t xml:space="preserve">            $ref: '#/components/schemas/MultipleUnitUsage'</w:t>
      </w:r>
    </w:p>
    <w:p w14:paraId="63EEADC2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68CCDB5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72BC8E9D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46B81286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1EAB7154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32276468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2C43A8CC" w14:textId="77777777" w:rsidR="00FF6CC4" w:rsidRPr="00BD6F46" w:rsidRDefault="00FF6CC4" w:rsidP="00FF6CC4">
      <w:pPr>
        <w:pStyle w:val="PL"/>
      </w:pPr>
      <w:r w:rsidRPr="00BD6F46">
        <w:t xml:space="preserve">        pDUSessionChargingInformation:</w:t>
      </w:r>
    </w:p>
    <w:p w14:paraId="3AAF6ABC" w14:textId="77777777" w:rsidR="00FF6CC4" w:rsidRPr="00BD6F46" w:rsidRDefault="00FF6CC4" w:rsidP="00FF6CC4">
      <w:pPr>
        <w:pStyle w:val="PL"/>
      </w:pPr>
      <w:r w:rsidRPr="00BD6F46">
        <w:t xml:space="preserve">          $ref: '#/components/schemas/PDUSessionChargingInformation'</w:t>
      </w:r>
    </w:p>
    <w:p w14:paraId="769E72DA" w14:textId="77777777" w:rsidR="00FF6CC4" w:rsidRPr="00BD6F46" w:rsidRDefault="00FF6CC4" w:rsidP="00FF6CC4">
      <w:pPr>
        <w:pStyle w:val="PL"/>
      </w:pPr>
      <w:r w:rsidRPr="00BD6F46">
        <w:t xml:space="preserve">        roamingQBCInformation:</w:t>
      </w:r>
    </w:p>
    <w:p w14:paraId="37A91D1E" w14:textId="77777777" w:rsidR="00FF6CC4" w:rsidRPr="00BD6F46" w:rsidRDefault="00FF6CC4" w:rsidP="00FF6CC4">
      <w:pPr>
        <w:pStyle w:val="PL"/>
      </w:pPr>
      <w:r w:rsidRPr="00BD6F46">
        <w:t xml:space="preserve">          $ref: '#/components/schemas/RoamingQBCInformation'</w:t>
      </w:r>
    </w:p>
    <w:p w14:paraId="6DCECE8E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31D70271" w14:textId="77777777" w:rsidR="00FF6CC4" w:rsidRPr="00BD6F46" w:rsidRDefault="00FF6CC4" w:rsidP="00FF6CC4">
      <w:pPr>
        <w:pStyle w:val="PL"/>
      </w:pPr>
      <w:r w:rsidRPr="00BD6F46">
        <w:t xml:space="preserve">        - nfConsumerIdentification</w:t>
      </w:r>
    </w:p>
    <w:p w14:paraId="20856F69" w14:textId="77777777" w:rsidR="00FF6CC4" w:rsidRPr="00BD6F46" w:rsidRDefault="00FF6CC4" w:rsidP="00FF6CC4">
      <w:pPr>
        <w:pStyle w:val="PL"/>
      </w:pPr>
      <w:r w:rsidRPr="00BD6F46">
        <w:t xml:space="preserve">        - invocationTimeStamp</w:t>
      </w:r>
    </w:p>
    <w:p w14:paraId="3A0FD820" w14:textId="77777777" w:rsidR="00FF6CC4" w:rsidRPr="00BD6F46" w:rsidRDefault="00FF6CC4" w:rsidP="00FF6CC4">
      <w:pPr>
        <w:pStyle w:val="PL"/>
      </w:pPr>
      <w:r w:rsidRPr="00BD6F46">
        <w:t xml:space="preserve">        - invocationSequenceNumber</w:t>
      </w:r>
    </w:p>
    <w:p w14:paraId="0CE31A52" w14:textId="77777777" w:rsidR="00FF6CC4" w:rsidRPr="00BD6F46" w:rsidRDefault="00FF6CC4" w:rsidP="00FF6CC4">
      <w:pPr>
        <w:pStyle w:val="PL"/>
      </w:pPr>
      <w:r w:rsidRPr="00BD6F46">
        <w:t xml:space="preserve">    ChargingDataResponse:</w:t>
      </w:r>
    </w:p>
    <w:p w14:paraId="7F757555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8232AE6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8319E7B" w14:textId="77777777" w:rsidR="00FF6CC4" w:rsidRPr="00BD6F46" w:rsidRDefault="00FF6CC4" w:rsidP="00FF6CC4">
      <w:pPr>
        <w:pStyle w:val="PL"/>
      </w:pPr>
      <w:r w:rsidRPr="00BD6F46">
        <w:t xml:space="preserve">        invocationTimeStamp:</w:t>
      </w:r>
    </w:p>
    <w:p w14:paraId="0299C83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0A30FFE" w14:textId="77777777" w:rsidR="00FF6CC4" w:rsidRPr="00BD6F46" w:rsidRDefault="00FF6CC4" w:rsidP="00FF6CC4">
      <w:pPr>
        <w:pStyle w:val="PL"/>
      </w:pPr>
      <w:r w:rsidRPr="00BD6F46">
        <w:t xml:space="preserve">        invocationSequenceNumber:</w:t>
      </w:r>
    </w:p>
    <w:p w14:paraId="6AA9629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7F37E0C4" w14:textId="77777777" w:rsidR="00FF6CC4" w:rsidRPr="00BD6F46" w:rsidRDefault="00FF6CC4" w:rsidP="00FF6CC4">
      <w:pPr>
        <w:pStyle w:val="PL"/>
      </w:pPr>
      <w:r w:rsidRPr="00BD6F46">
        <w:t xml:space="preserve">        invocationResult:</w:t>
      </w:r>
    </w:p>
    <w:p w14:paraId="1DB6BBF6" w14:textId="77777777" w:rsidR="00FF6CC4" w:rsidRPr="00BD6F46" w:rsidRDefault="00FF6CC4" w:rsidP="00FF6CC4">
      <w:pPr>
        <w:pStyle w:val="PL"/>
      </w:pPr>
      <w:r w:rsidRPr="00BD6F46">
        <w:t xml:space="preserve">          $ref: '#/components/schemas/InvocationResult'</w:t>
      </w:r>
    </w:p>
    <w:p w14:paraId="0655907B" w14:textId="77777777" w:rsidR="00FF6CC4" w:rsidRPr="00BD6F46" w:rsidRDefault="00FF6CC4" w:rsidP="00FF6CC4">
      <w:pPr>
        <w:pStyle w:val="PL"/>
      </w:pPr>
      <w:r w:rsidRPr="00BD6F46">
        <w:t xml:space="preserve">        sessionFailover:</w:t>
      </w:r>
    </w:p>
    <w:p w14:paraId="1B94766F" w14:textId="77777777" w:rsidR="00FF6CC4" w:rsidRPr="00BD6F46" w:rsidRDefault="00FF6CC4" w:rsidP="00FF6CC4">
      <w:pPr>
        <w:pStyle w:val="PL"/>
      </w:pPr>
      <w:r w:rsidRPr="00BD6F46">
        <w:t xml:space="preserve">          $ref: '#/components/schemas/SessionFailover'</w:t>
      </w:r>
    </w:p>
    <w:p w14:paraId="29903932" w14:textId="43FEAB94" w:rsidR="00FF6CC4" w:rsidRPr="00BD6F46" w:rsidRDefault="00FF6CC4" w:rsidP="00FF6CC4">
      <w:pPr>
        <w:pStyle w:val="PL"/>
      </w:pPr>
      <w:r w:rsidRPr="00BD6F46">
        <w:t xml:space="preserve">        </w:t>
      </w:r>
      <w:del w:id="31" w:author="Ericsson User 1" w:date="2018-11-15T08:57:00Z">
        <w:r w:rsidRPr="00BD6F46" w:rsidDel="00F2579B">
          <w:delText>multipleQuotaInformation</w:delText>
        </w:r>
      </w:del>
      <w:ins w:id="32" w:author="Ericsson User 1" w:date="2018-11-15T08:57:00Z">
        <w:r w:rsidR="00F2579B" w:rsidRPr="00BD6F46">
          <w:t>multiple</w:t>
        </w:r>
        <w:r w:rsidR="00F2579B">
          <w:t>Unit</w:t>
        </w:r>
        <w:r w:rsidR="00F2579B" w:rsidRPr="00BD6F46">
          <w:t>Information</w:t>
        </w:r>
      </w:ins>
      <w:r w:rsidRPr="00BD6F46">
        <w:t>:</w:t>
      </w:r>
    </w:p>
    <w:p w14:paraId="1CEF07D6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190C59F6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09E3F535" w14:textId="48B63CD1" w:rsidR="00FF6CC4" w:rsidRPr="00BD6F46" w:rsidRDefault="00FF6CC4" w:rsidP="00FF6CC4">
      <w:pPr>
        <w:pStyle w:val="PL"/>
      </w:pPr>
      <w:r w:rsidRPr="00BD6F46">
        <w:t xml:space="preserve">            $ref: '#/components/schemas/</w:t>
      </w:r>
      <w:del w:id="33" w:author="Ericsson User 1" w:date="2018-11-15T08:57:00Z">
        <w:r w:rsidRPr="00BD6F46" w:rsidDel="00F2579B">
          <w:delText>MultipleQuotaInformation'</w:delText>
        </w:r>
      </w:del>
      <w:ins w:id="34" w:author="Ericsson User 1" w:date="2018-11-15T08:57:00Z">
        <w:r w:rsidR="00F2579B" w:rsidRPr="00BD6F46">
          <w:t>Multiple</w:t>
        </w:r>
        <w:r w:rsidR="00F2579B">
          <w:t>Unit</w:t>
        </w:r>
        <w:r w:rsidR="00F2579B" w:rsidRPr="00BD6F46">
          <w:t>Information'</w:t>
        </w:r>
      </w:ins>
    </w:p>
    <w:p w14:paraId="0942A6A2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CFF470D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4855B263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1AA952B0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6CD5F1CB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66A9DA00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1D1D2983" w14:textId="77777777" w:rsidR="00FF6CC4" w:rsidRPr="00BD6F46" w:rsidRDefault="00FF6CC4" w:rsidP="00FF6CC4">
      <w:pPr>
        <w:pStyle w:val="PL"/>
      </w:pPr>
      <w:r w:rsidRPr="00BD6F46">
        <w:t xml:space="preserve">        pDUSessionChargingInformation:</w:t>
      </w:r>
    </w:p>
    <w:p w14:paraId="02CE5591" w14:textId="77777777" w:rsidR="00FF6CC4" w:rsidRPr="00BD6F46" w:rsidRDefault="00FF6CC4" w:rsidP="00FF6CC4">
      <w:pPr>
        <w:pStyle w:val="PL"/>
      </w:pPr>
      <w:r w:rsidRPr="00BD6F46">
        <w:t xml:space="preserve">          $ref: '#/components/schemas/PDUSessionChargingInformation'</w:t>
      </w:r>
    </w:p>
    <w:p w14:paraId="40B56063" w14:textId="77777777" w:rsidR="00FF6CC4" w:rsidRPr="00BD6F46" w:rsidRDefault="00FF6CC4" w:rsidP="00FF6CC4">
      <w:pPr>
        <w:pStyle w:val="PL"/>
      </w:pPr>
      <w:r w:rsidRPr="00BD6F46">
        <w:t xml:space="preserve">        roamingQBCInformation:</w:t>
      </w:r>
    </w:p>
    <w:p w14:paraId="093F7F1A" w14:textId="77777777" w:rsidR="00FF6CC4" w:rsidRPr="00BD6F46" w:rsidRDefault="00FF6CC4" w:rsidP="00FF6CC4">
      <w:pPr>
        <w:pStyle w:val="PL"/>
      </w:pPr>
      <w:r w:rsidRPr="00BD6F46">
        <w:t xml:space="preserve">          $ref: '#/components/schemas/RoamingQBCInformation'</w:t>
      </w:r>
    </w:p>
    <w:p w14:paraId="63FBB759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4AB5C64B" w14:textId="77777777" w:rsidR="00FF6CC4" w:rsidRPr="00BD6F46" w:rsidRDefault="00FF6CC4" w:rsidP="00FF6CC4">
      <w:pPr>
        <w:pStyle w:val="PL"/>
      </w:pPr>
      <w:r w:rsidRPr="00BD6F46">
        <w:t xml:space="preserve">        - invocationTimeStamp</w:t>
      </w:r>
    </w:p>
    <w:p w14:paraId="3A8519D7" w14:textId="77777777" w:rsidR="00FF6CC4" w:rsidRPr="00BD6F46" w:rsidRDefault="00FF6CC4" w:rsidP="00FF6CC4">
      <w:pPr>
        <w:pStyle w:val="PL"/>
      </w:pPr>
      <w:r w:rsidRPr="00BD6F46">
        <w:t xml:space="preserve">        - invocationSequenceNumber</w:t>
      </w:r>
    </w:p>
    <w:p w14:paraId="1F3D2AD8" w14:textId="5C821FE5" w:rsidR="00FF6CC4" w:rsidRPr="00BD6F46" w:rsidRDefault="00FF6CC4" w:rsidP="00FF6CC4">
      <w:pPr>
        <w:pStyle w:val="PL"/>
      </w:pPr>
      <w:r w:rsidRPr="00BD6F46">
        <w:t xml:space="preserve">        - invocationResult</w:t>
      </w:r>
    </w:p>
    <w:p w14:paraId="08A15CDD" w14:textId="77777777" w:rsidR="00FF6CC4" w:rsidRPr="00BD6F46" w:rsidRDefault="00FF6CC4" w:rsidP="00FF6CC4">
      <w:pPr>
        <w:pStyle w:val="PL"/>
      </w:pPr>
      <w:r w:rsidRPr="00BD6F46">
        <w:t xml:space="preserve">    ChargingNotification:</w:t>
      </w:r>
    </w:p>
    <w:p w14:paraId="31744D33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5C258D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1BD83775" w14:textId="77777777" w:rsidR="00FF6CC4" w:rsidRPr="00BD6F46" w:rsidRDefault="00FF6CC4" w:rsidP="00FF6CC4">
      <w:pPr>
        <w:pStyle w:val="PL"/>
      </w:pPr>
      <w:r w:rsidRPr="00BD6F46">
        <w:t xml:space="preserve">        notificationType:</w:t>
      </w:r>
    </w:p>
    <w:p w14:paraId="50D4522E" w14:textId="77777777" w:rsidR="00FF6CC4" w:rsidRPr="00BD6F46" w:rsidRDefault="00FF6CC4" w:rsidP="00FF6CC4">
      <w:pPr>
        <w:pStyle w:val="PL"/>
      </w:pPr>
      <w:r w:rsidRPr="00BD6F46">
        <w:t xml:space="preserve">          $ref: '#/components/schemas/NotificationType'</w:t>
      </w:r>
    </w:p>
    <w:p w14:paraId="7C617DE8" w14:textId="77777777" w:rsidR="00FF6CC4" w:rsidRPr="00BD6F46" w:rsidRDefault="00FF6CC4" w:rsidP="00FF6CC4">
      <w:pPr>
        <w:pStyle w:val="PL"/>
      </w:pPr>
      <w:r w:rsidRPr="00BD6F46">
        <w:t xml:space="preserve">        reauthorizationDetails:</w:t>
      </w:r>
    </w:p>
    <w:p w14:paraId="43282D42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775D201B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4AA59190" w14:textId="77777777" w:rsidR="00FF6CC4" w:rsidRPr="00BD6F46" w:rsidRDefault="00FF6CC4" w:rsidP="00FF6CC4">
      <w:pPr>
        <w:pStyle w:val="PL"/>
      </w:pPr>
      <w:r w:rsidRPr="00BD6F46">
        <w:t xml:space="preserve">            $ref: '#/components/schemas/ReauthorizationDetails'</w:t>
      </w:r>
    </w:p>
    <w:p w14:paraId="4CCE0E90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18118E92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74972BDC" w14:textId="77777777" w:rsidR="00FF6CC4" w:rsidRPr="00BD6F46" w:rsidRDefault="00FF6CC4" w:rsidP="00FF6CC4">
      <w:pPr>
        <w:pStyle w:val="PL"/>
      </w:pPr>
      <w:r w:rsidRPr="00BD6F46">
        <w:t xml:space="preserve">        - notificationType</w:t>
      </w:r>
    </w:p>
    <w:p w14:paraId="667A994C" w14:textId="77777777" w:rsidR="00FF6CC4" w:rsidRPr="00BD6F46" w:rsidRDefault="00FF6CC4" w:rsidP="00FF6CC4">
      <w:pPr>
        <w:pStyle w:val="PL"/>
      </w:pPr>
      <w:r w:rsidRPr="00BD6F46">
        <w:t xml:space="preserve">    NFConsumerIdentification:</w:t>
      </w:r>
    </w:p>
    <w:p w14:paraId="0857D48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2C81D3D4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BA8451C" w14:textId="77777777" w:rsidR="00FF6CC4" w:rsidRPr="00BD6F46" w:rsidRDefault="00FF6CC4" w:rsidP="00FF6CC4">
      <w:pPr>
        <w:pStyle w:val="PL"/>
      </w:pPr>
      <w:r w:rsidRPr="00BD6F46">
        <w:t xml:space="preserve">        nFName:</w:t>
      </w:r>
    </w:p>
    <w:p w14:paraId="516FF586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4F2AF1EA" w14:textId="77777777" w:rsidR="00FF6CC4" w:rsidRPr="00BD6F46" w:rsidRDefault="00FF6CC4" w:rsidP="00FF6CC4">
      <w:pPr>
        <w:pStyle w:val="PL"/>
      </w:pPr>
      <w:r w:rsidRPr="00BD6F46">
        <w:t xml:space="preserve">        nFIPv4Address:</w:t>
      </w:r>
    </w:p>
    <w:p w14:paraId="3D8F8ED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'TS29571_CommonData.yaml#/components/schemas/Ipv4Addr'</w:t>
      </w:r>
    </w:p>
    <w:p w14:paraId="476809CD" w14:textId="77777777" w:rsidR="00FF6CC4" w:rsidRPr="00BD6F46" w:rsidRDefault="00FF6CC4" w:rsidP="00FF6CC4">
      <w:pPr>
        <w:pStyle w:val="PL"/>
      </w:pPr>
      <w:r w:rsidRPr="00BD6F46">
        <w:t xml:space="preserve">        nFIPv6Address:</w:t>
      </w:r>
    </w:p>
    <w:p w14:paraId="7D4CD7A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'TS29571_CommonData.yaml#/components/schemas/Ipv6Addr'</w:t>
      </w:r>
    </w:p>
    <w:p w14:paraId="07FB4917" w14:textId="77777777" w:rsidR="00FF6CC4" w:rsidRPr="00BD6F46" w:rsidRDefault="00FF6CC4" w:rsidP="00FF6CC4">
      <w:pPr>
        <w:pStyle w:val="PL"/>
      </w:pPr>
      <w:r w:rsidRPr="00BD6F46">
        <w:t xml:space="preserve">        nFPLMNID:</w:t>
      </w:r>
    </w:p>
    <w:p w14:paraId="4E2FBC3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'TS29571_CommonData.yaml#/components/schemas/PlmnId'</w:t>
      </w:r>
    </w:p>
    <w:p w14:paraId="1854610D" w14:textId="77777777" w:rsidR="00FF6CC4" w:rsidRPr="00BD6F46" w:rsidRDefault="00FF6CC4" w:rsidP="00FF6CC4">
      <w:pPr>
        <w:pStyle w:val="PL"/>
      </w:pPr>
      <w:r w:rsidRPr="00BD6F46">
        <w:t xml:space="preserve">        nodeFunctionality:</w:t>
      </w:r>
    </w:p>
    <w:p w14:paraId="781BE5BE" w14:textId="77777777" w:rsidR="00FF6CC4" w:rsidRPr="00BD6F46" w:rsidRDefault="00FF6CC4" w:rsidP="00FF6CC4">
      <w:pPr>
        <w:pStyle w:val="PL"/>
      </w:pPr>
      <w:r w:rsidRPr="00BD6F46">
        <w:t xml:space="preserve">          $ref: '#/components/schemas/NodeFunctionality'</w:t>
      </w:r>
    </w:p>
    <w:p w14:paraId="6149A8CD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61DDA733" w14:textId="77777777" w:rsidR="00FF6CC4" w:rsidRPr="00BD6F46" w:rsidRDefault="00FF6CC4" w:rsidP="00FF6CC4">
      <w:pPr>
        <w:pStyle w:val="PL"/>
      </w:pPr>
      <w:r w:rsidRPr="00BD6F46">
        <w:t xml:space="preserve">        - nFName</w:t>
      </w:r>
    </w:p>
    <w:p w14:paraId="0F642A7E" w14:textId="77777777" w:rsidR="00FF6CC4" w:rsidRPr="00BD6F46" w:rsidRDefault="00FF6CC4" w:rsidP="00FF6CC4">
      <w:pPr>
        <w:pStyle w:val="PL"/>
      </w:pPr>
      <w:r w:rsidRPr="00BD6F46">
        <w:t xml:space="preserve">        - nFIPv4Address</w:t>
      </w:r>
    </w:p>
    <w:p w14:paraId="10BEEAE2" w14:textId="77777777" w:rsidR="00FF6CC4" w:rsidRPr="00BD6F46" w:rsidRDefault="00FF6CC4" w:rsidP="00FF6CC4">
      <w:pPr>
        <w:pStyle w:val="PL"/>
      </w:pPr>
      <w:r w:rsidRPr="00BD6F46">
        <w:t xml:space="preserve">        - nFIPv6Address</w:t>
      </w:r>
    </w:p>
    <w:p w14:paraId="0745A20B" w14:textId="77777777" w:rsidR="00FF6CC4" w:rsidRPr="00BD6F46" w:rsidRDefault="00FF6CC4" w:rsidP="00FF6CC4">
      <w:pPr>
        <w:pStyle w:val="PL"/>
      </w:pPr>
      <w:r w:rsidRPr="00BD6F46">
        <w:t xml:space="preserve">        - nodeFunctionality</w:t>
      </w:r>
    </w:p>
    <w:p w14:paraId="15662D7B" w14:textId="77777777" w:rsidR="00FF6CC4" w:rsidRPr="00BD6F46" w:rsidRDefault="00FF6CC4" w:rsidP="00FF6CC4">
      <w:pPr>
        <w:pStyle w:val="PL"/>
      </w:pPr>
      <w:r w:rsidRPr="00BD6F46">
        <w:t xml:space="preserve">    MultipleUnitUsage:</w:t>
      </w:r>
    </w:p>
    <w:p w14:paraId="0BEB84FA" w14:textId="77777777" w:rsidR="00FF6CC4" w:rsidRPr="00BD6F46" w:rsidRDefault="00FF6CC4" w:rsidP="00FF6CC4">
      <w:pPr>
        <w:pStyle w:val="PL"/>
      </w:pPr>
      <w:r w:rsidRPr="00BD6F46">
        <w:lastRenderedPageBreak/>
        <w:t xml:space="preserve">      type: object</w:t>
      </w:r>
    </w:p>
    <w:p w14:paraId="6559349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2A44B4BE" w14:textId="77777777" w:rsidR="00FF6CC4" w:rsidRPr="00BD6F46" w:rsidRDefault="00FF6CC4" w:rsidP="00FF6CC4">
      <w:pPr>
        <w:pStyle w:val="PL"/>
      </w:pPr>
      <w:r w:rsidRPr="00BD6F46">
        <w:t xml:space="preserve">        ratingGroup:</w:t>
      </w:r>
    </w:p>
    <w:p w14:paraId="28D6B5F7" w14:textId="77777777" w:rsidR="00FF6CC4" w:rsidRPr="00BD6F46" w:rsidRDefault="00FF6CC4" w:rsidP="00FF6CC4">
      <w:pPr>
        <w:pStyle w:val="PL"/>
      </w:pPr>
      <w:r w:rsidRPr="00BD6F46">
        <w:t xml:space="preserve">          $ref: '#/components/schemas/RatingGroupId'</w:t>
      </w:r>
    </w:p>
    <w:p w14:paraId="500F8F82" w14:textId="77777777" w:rsidR="00FF6CC4" w:rsidRPr="00BD6F46" w:rsidRDefault="00FF6CC4" w:rsidP="00FF6CC4">
      <w:pPr>
        <w:pStyle w:val="PL"/>
      </w:pPr>
      <w:r w:rsidRPr="00BD6F46">
        <w:t xml:space="preserve">        requestedUnit:</w:t>
      </w:r>
    </w:p>
    <w:p w14:paraId="000152B6" w14:textId="77777777" w:rsidR="00FF6CC4" w:rsidRPr="00BD6F46" w:rsidRDefault="00FF6CC4" w:rsidP="00FF6CC4">
      <w:pPr>
        <w:pStyle w:val="PL"/>
      </w:pPr>
      <w:r w:rsidRPr="00BD6F46">
        <w:t xml:space="preserve">          $ref: '#/components/schemas/RequestedUnit'</w:t>
      </w:r>
    </w:p>
    <w:p w14:paraId="4DCEB37C" w14:textId="77777777" w:rsidR="00FF6CC4" w:rsidRPr="00BD6F46" w:rsidRDefault="00FF6CC4" w:rsidP="00FF6CC4">
      <w:pPr>
        <w:pStyle w:val="PL"/>
      </w:pPr>
      <w:r w:rsidRPr="00BD6F46">
        <w:t xml:space="preserve">        UsedUnitContainer:</w:t>
      </w:r>
    </w:p>
    <w:p w14:paraId="0DC86BB3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5CD87696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774A3A0C" w14:textId="77777777" w:rsidR="00FF6CC4" w:rsidRPr="00BD6F46" w:rsidRDefault="00FF6CC4" w:rsidP="00FF6CC4">
      <w:pPr>
        <w:pStyle w:val="PL"/>
      </w:pPr>
      <w:r w:rsidRPr="00BD6F46">
        <w:t xml:space="preserve">            $ref: '#/components/schemas/UsedUnitContainer'</w:t>
      </w:r>
    </w:p>
    <w:p w14:paraId="75A1CB3A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AFE6D6D" w14:textId="77777777" w:rsidR="00FF6CC4" w:rsidRPr="00BD6F46" w:rsidRDefault="00FF6CC4" w:rsidP="00FF6CC4">
      <w:pPr>
        <w:pStyle w:val="PL"/>
      </w:pPr>
      <w:r w:rsidRPr="00BD6F46">
        <w:t xml:space="preserve">        uPFID:</w:t>
      </w:r>
    </w:p>
    <w:p w14:paraId="6DB8C41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644789D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27809F28" w14:textId="77777777" w:rsidR="00FF6CC4" w:rsidRPr="00BD6F46" w:rsidRDefault="00FF6CC4" w:rsidP="00FF6CC4">
      <w:pPr>
        <w:pStyle w:val="PL"/>
      </w:pPr>
      <w:r w:rsidRPr="00BD6F46">
        <w:t xml:space="preserve">        - ratingGroup</w:t>
      </w:r>
    </w:p>
    <w:p w14:paraId="0C667A08" w14:textId="77777777" w:rsidR="00FF6CC4" w:rsidRPr="00BD6F46" w:rsidRDefault="00FF6CC4" w:rsidP="00FF6CC4">
      <w:pPr>
        <w:pStyle w:val="PL"/>
      </w:pPr>
      <w:r w:rsidRPr="00BD6F46">
        <w:t xml:space="preserve">    InvocationResult:</w:t>
      </w:r>
    </w:p>
    <w:p w14:paraId="526436BC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9949C1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536123A" w14:textId="77777777" w:rsidR="00FF6CC4" w:rsidRPr="00BD6F46" w:rsidRDefault="00FF6CC4" w:rsidP="00FF6CC4">
      <w:pPr>
        <w:pStyle w:val="PL"/>
      </w:pPr>
      <w:r w:rsidRPr="00BD6F46">
        <w:t xml:space="preserve">        error:</w:t>
      </w:r>
    </w:p>
    <w:p w14:paraId="0666010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'TS29571_CommonData.yaml#/components/schemas/ProblemDetails'</w:t>
      </w:r>
    </w:p>
    <w:p w14:paraId="12434297" w14:textId="77777777" w:rsidR="00FF6CC4" w:rsidRPr="00BD6F46" w:rsidRDefault="00FF6CC4" w:rsidP="00FF6CC4">
      <w:pPr>
        <w:pStyle w:val="PL"/>
      </w:pPr>
      <w:r w:rsidRPr="00BD6F46">
        <w:t xml:space="preserve">        failureHandling:</w:t>
      </w:r>
    </w:p>
    <w:p w14:paraId="395E5FCA" w14:textId="77777777" w:rsidR="00FF6CC4" w:rsidRPr="00BD6F46" w:rsidRDefault="00FF6CC4" w:rsidP="00FF6CC4">
      <w:pPr>
        <w:pStyle w:val="PL"/>
      </w:pPr>
      <w:r w:rsidRPr="00BD6F46">
        <w:t xml:space="preserve">          $ref: '#/components/schemas/FailureHandling'</w:t>
      </w:r>
    </w:p>
    <w:p w14:paraId="748DA66A" w14:textId="53FA4884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79362F22" w14:textId="3F06065B" w:rsidR="00FF6CC4" w:rsidRPr="00BD6F46" w:rsidRDefault="00FF6CC4" w:rsidP="00FF6CC4">
      <w:pPr>
        <w:pStyle w:val="PL"/>
      </w:pPr>
      <w:r w:rsidRPr="00BD6F46">
        <w:t xml:space="preserve">        - error</w:t>
      </w:r>
    </w:p>
    <w:p w14:paraId="2EBB2AA8" w14:textId="77777777" w:rsidR="00FF6CC4" w:rsidRPr="00BD6F46" w:rsidRDefault="00FF6CC4" w:rsidP="00FF6CC4">
      <w:pPr>
        <w:pStyle w:val="PL"/>
      </w:pPr>
      <w:r w:rsidRPr="00BD6F46">
        <w:t xml:space="preserve">    Trigger:</w:t>
      </w:r>
    </w:p>
    <w:p w14:paraId="5D6039E2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4F997E8C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4E98ACD5" w14:textId="77777777" w:rsidR="00FF6CC4" w:rsidRPr="00BD6F46" w:rsidRDefault="00FF6CC4" w:rsidP="00FF6CC4">
      <w:pPr>
        <w:pStyle w:val="PL"/>
      </w:pPr>
      <w:r w:rsidRPr="00BD6F46">
        <w:t xml:space="preserve">        triggerType:</w:t>
      </w:r>
    </w:p>
    <w:p w14:paraId="522B3767" w14:textId="77777777" w:rsidR="00FF6CC4" w:rsidRPr="00BD6F46" w:rsidRDefault="00FF6CC4" w:rsidP="00FF6CC4">
      <w:pPr>
        <w:pStyle w:val="PL"/>
      </w:pPr>
      <w:r w:rsidRPr="00BD6F46">
        <w:t xml:space="preserve">          $ref: '#/components/schemas/TriggerType'</w:t>
      </w:r>
    </w:p>
    <w:p w14:paraId="5EF943F5" w14:textId="77777777" w:rsidR="00FF6CC4" w:rsidRPr="00BD6F46" w:rsidRDefault="00FF6CC4" w:rsidP="00FF6CC4">
      <w:pPr>
        <w:pStyle w:val="PL"/>
      </w:pPr>
      <w:r w:rsidRPr="00BD6F46">
        <w:t xml:space="preserve">        category:</w:t>
      </w:r>
    </w:p>
    <w:p w14:paraId="1BB0EA2B" w14:textId="77777777" w:rsidR="00FF6CC4" w:rsidRPr="00BD6F46" w:rsidRDefault="00FF6CC4" w:rsidP="00FF6CC4">
      <w:pPr>
        <w:pStyle w:val="PL"/>
      </w:pPr>
      <w:r w:rsidRPr="00BD6F46">
        <w:t xml:space="preserve">          $ref: '#/components/schemas/TriggerCategory'</w:t>
      </w:r>
    </w:p>
    <w:p w14:paraId="6D143721" w14:textId="77777777" w:rsidR="00FF6CC4" w:rsidRPr="00BD6F46" w:rsidRDefault="00FF6CC4" w:rsidP="00FF6CC4">
      <w:pPr>
        <w:pStyle w:val="PL"/>
      </w:pPr>
      <w:r w:rsidRPr="00BD6F46">
        <w:t xml:space="preserve">        timeLimit:</w:t>
      </w:r>
    </w:p>
    <w:p w14:paraId="3B93E01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'TS29571_CommonData.yaml#/components/schemas/DurationSec'</w:t>
      </w:r>
    </w:p>
    <w:p w14:paraId="3308391B" w14:textId="77777777" w:rsidR="00FF6CC4" w:rsidRPr="00BD6F46" w:rsidRDefault="00FF6CC4" w:rsidP="00FF6CC4">
      <w:pPr>
        <w:pStyle w:val="PL"/>
      </w:pPr>
      <w:r w:rsidRPr="00BD6F46">
        <w:t xml:space="preserve">        volumeLimit:</w:t>
      </w:r>
    </w:p>
    <w:p w14:paraId="5D83927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1B975213" w14:textId="77777777" w:rsidR="00FF6CC4" w:rsidRPr="00BD6F46" w:rsidRDefault="00FF6CC4" w:rsidP="00FF6CC4">
      <w:pPr>
        <w:pStyle w:val="PL"/>
      </w:pPr>
      <w:r w:rsidRPr="00BD6F46">
        <w:t xml:space="preserve">        maxNumberOfccc:</w:t>
      </w:r>
    </w:p>
    <w:p w14:paraId="1734712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51E4CABD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5142A700" w14:textId="77777777" w:rsidR="00FF6CC4" w:rsidRPr="00BD6F46" w:rsidRDefault="00FF6CC4" w:rsidP="00FF6CC4">
      <w:pPr>
        <w:pStyle w:val="PL"/>
      </w:pPr>
      <w:r w:rsidRPr="00BD6F46">
        <w:t xml:space="preserve">        - triggerType</w:t>
      </w:r>
    </w:p>
    <w:p w14:paraId="050D8BE3" w14:textId="77777777" w:rsidR="00FF6CC4" w:rsidRPr="00BD6F46" w:rsidRDefault="00FF6CC4" w:rsidP="00FF6CC4">
      <w:pPr>
        <w:pStyle w:val="PL"/>
      </w:pPr>
      <w:r w:rsidRPr="00BD6F46">
        <w:t xml:space="preserve">        - TriggerCategory</w:t>
      </w:r>
    </w:p>
    <w:p w14:paraId="73BC319E" w14:textId="08D534AC" w:rsidR="00FF6CC4" w:rsidRPr="00BD6F46" w:rsidRDefault="00FF6CC4" w:rsidP="00FF6CC4">
      <w:pPr>
        <w:pStyle w:val="PL"/>
      </w:pPr>
      <w:r w:rsidRPr="00BD6F46">
        <w:t xml:space="preserve">    </w:t>
      </w:r>
      <w:del w:id="35" w:author="Ericsson User 1" w:date="2018-11-15T08:57:00Z">
        <w:r w:rsidRPr="00BD6F46" w:rsidDel="00F2579B">
          <w:delText>MultipleQuotaInformation</w:delText>
        </w:r>
      </w:del>
      <w:ins w:id="36" w:author="Ericsson User 1" w:date="2018-11-15T08:57:00Z">
        <w:r w:rsidR="00F2579B" w:rsidRPr="00BD6F46">
          <w:t>Multiple</w:t>
        </w:r>
        <w:r w:rsidR="00F2579B">
          <w:t>Unit</w:t>
        </w:r>
        <w:r w:rsidR="00F2579B" w:rsidRPr="00BD6F46">
          <w:t>Information</w:t>
        </w:r>
      </w:ins>
      <w:r w:rsidRPr="00BD6F46">
        <w:t>:</w:t>
      </w:r>
    </w:p>
    <w:p w14:paraId="15C87668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46733EE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4E4237C8" w14:textId="77777777" w:rsidR="00FF6CC4" w:rsidRPr="00BD6F46" w:rsidRDefault="00FF6CC4" w:rsidP="00FF6CC4">
      <w:pPr>
        <w:pStyle w:val="PL"/>
      </w:pPr>
      <w:r w:rsidRPr="00BD6F46">
        <w:t xml:space="preserve">        resultCode:</w:t>
      </w:r>
    </w:p>
    <w:p w14:paraId="5D62CF24" w14:textId="77777777" w:rsidR="00FF6CC4" w:rsidRPr="00BD6F46" w:rsidRDefault="00FF6CC4" w:rsidP="00FF6CC4">
      <w:pPr>
        <w:pStyle w:val="PL"/>
      </w:pPr>
      <w:r w:rsidRPr="00BD6F46">
        <w:t xml:space="preserve">          $ref: '#/components/schemas/ResultCode'</w:t>
      </w:r>
    </w:p>
    <w:p w14:paraId="32B18FF7" w14:textId="77777777" w:rsidR="00FF6CC4" w:rsidRPr="00BD6F46" w:rsidRDefault="00FF6CC4" w:rsidP="00FF6CC4">
      <w:pPr>
        <w:pStyle w:val="PL"/>
      </w:pPr>
      <w:r w:rsidRPr="00BD6F46">
        <w:t xml:space="preserve">        ratingGroup:</w:t>
      </w:r>
    </w:p>
    <w:p w14:paraId="60ECC22E" w14:textId="77777777" w:rsidR="00FF6CC4" w:rsidRPr="00BD6F46" w:rsidRDefault="00FF6CC4" w:rsidP="00FF6CC4">
      <w:pPr>
        <w:pStyle w:val="PL"/>
      </w:pPr>
      <w:r w:rsidRPr="00BD6F46">
        <w:t xml:space="preserve">          $ref: '#/components/schemas/RatingGroupId'</w:t>
      </w:r>
    </w:p>
    <w:p w14:paraId="75E25B8A" w14:textId="77777777" w:rsidR="00FF6CC4" w:rsidRPr="00BD6F46" w:rsidRDefault="00FF6CC4" w:rsidP="00FF6CC4">
      <w:pPr>
        <w:pStyle w:val="PL"/>
      </w:pPr>
      <w:r w:rsidRPr="00BD6F46">
        <w:t xml:space="preserve">        grantedUnit:</w:t>
      </w:r>
    </w:p>
    <w:p w14:paraId="07DEAE81" w14:textId="77777777" w:rsidR="00FF6CC4" w:rsidRPr="00BD6F46" w:rsidRDefault="00FF6CC4" w:rsidP="00FF6CC4">
      <w:pPr>
        <w:pStyle w:val="PL"/>
      </w:pPr>
      <w:r w:rsidRPr="00BD6F46">
        <w:t xml:space="preserve">          $ref: '#/components/schemas/GrantedUnit'</w:t>
      </w:r>
    </w:p>
    <w:p w14:paraId="04D93799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1C36ACEB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78948005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7400390C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47997DAA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676C9C8" w14:textId="77777777" w:rsidR="00FF6CC4" w:rsidRPr="00BD6F46" w:rsidRDefault="00FF6CC4" w:rsidP="00FF6CC4">
      <w:pPr>
        <w:pStyle w:val="PL"/>
      </w:pPr>
      <w:r w:rsidRPr="00BD6F46">
        <w:t xml:space="preserve">        validityTime:</w:t>
      </w:r>
    </w:p>
    <w:p w14:paraId="7627F47D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75DB62C2" w14:textId="77777777" w:rsidR="00FF6CC4" w:rsidRPr="00BD6F46" w:rsidRDefault="00FF6CC4" w:rsidP="00FF6CC4">
      <w:pPr>
        <w:pStyle w:val="PL"/>
      </w:pPr>
      <w:r w:rsidRPr="00BD6F46">
        <w:t xml:space="preserve">        quotaHoldingTime:</w:t>
      </w:r>
    </w:p>
    <w:p w14:paraId="7C68965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'TS29571_CommonData.yaml#/components/schemas/DurationSec'</w:t>
      </w:r>
    </w:p>
    <w:p w14:paraId="535CC77F" w14:textId="77777777" w:rsidR="00FF6CC4" w:rsidRPr="00BD6F46" w:rsidRDefault="00FF6CC4" w:rsidP="00FF6CC4">
      <w:pPr>
        <w:pStyle w:val="PL"/>
      </w:pPr>
      <w:r w:rsidRPr="00BD6F46">
        <w:t xml:space="preserve">        finalUnitIndication:</w:t>
      </w:r>
    </w:p>
    <w:p w14:paraId="295E3405" w14:textId="77777777" w:rsidR="00FF6CC4" w:rsidRPr="00BD6F46" w:rsidRDefault="00FF6CC4" w:rsidP="00FF6CC4">
      <w:pPr>
        <w:pStyle w:val="PL"/>
      </w:pPr>
      <w:r w:rsidRPr="00BD6F46">
        <w:t xml:space="preserve">          $ref: '#/components/schemas/FinalUnitIndication'</w:t>
      </w:r>
    </w:p>
    <w:p w14:paraId="1DFE7857" w14:textId="77777777" w:rsidR="00FF6CC4" w:rsidRPr="00BD6F46" w:rsidRDefault="00FF6CC4" w:rsidP="00FF6CC4">
      <w:pPr>
        <w:pStyle w:val="PL"/>
      </w:pPr>
      <w:r w:rsidRPr="00BD6F46">
        <w:t xml:space="preserve">        timeQuotaThreshold:</w:t>
      </w:r>
    </w:p>
    <w:p w14:paraId="465B50E3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383ADF8B" w14:textId="77777777" w:rsidR="00FF6CC4" w:rsidRPr="00BD6F46" w:rsidRDefault="00FF6CC4" w:rsidP="00FF6CC4">
      <w:pPr>
        <w:pStyle w:val="PL"/>
      </w:pPr>
      <w:r w:rsidRPr="00BD6F46">
        <w:t xml:space="preserve">        volumeQuotaThreshold:</w:t>
      </w:r>
    </w:p>
    <w:p w14:paraId="459EB17C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740BC1A7" w14:textId="77777777" w:rsidR="00FF6CC4" w:rsidRPr="00BD6F46" w:rsidRDefault="00FF6CC4" w:rsidP="00FF6CC4">
      <w:pPr>
        <w:pStyle w:val="PL"/>
      </w:pPr>
      <w:r w:rsidRPr="00BD6F46">
        <w:t xml:space="preserve">        unitQuotaThreshold:</w:t>
      </w:r>
    </w:p>
    <w:p w14:paraId="02111B2F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654C82C2" w14:textId="77777777" w:rsidR="00FF6CC4" w:rsidRPr="00BD6F46" w:rsidRDefault="00FF6CC4" w:rsidP="00FF6CC4">
      <w:pPr>
        <w:pStyle w:val="PL"/>
      </w:pPr>
      <w:r w:rsidRPr="00BD6F46">
        <w:t xml:space="preserve">        uPFID:</w:t>
      </w:r>
    </w:p>
    <w:p w14:paraId="43413E8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39085054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EFE8275" w14:textId="77777777" w:rsidR="00FF6CC4" w:rsidRPr="00BD6F46" w:rsidRDefault="00FF6CC4" w:rsidP="00FF6CC4">
      <w:pPr>
        <w:pStyle w:val="PL"/>
      </w:pPr>
      <w:r w:rsidRPr="00BD6F46">
        <w:t xml:space="preserve">        - ratingGroup</w:t>
      </w:r>
    </w:p>
    <w:p w14:paraId="54DF711C" w14:textId="77777777" w:rsidR="00FF6CC4" w:rsidRPr="00BD6F46" w:rsidRDefault="00FF6CC4" w:rsidP="00FF6CC4">
      <w:pPr>
        <w:pStyle w:val="PL"/>
      </w:pPr>
      <w:r w:rsidRPr="00BD6F46">
        <w:t xml:space="preserve">    RequestedUnit:</w:t>
      </w:r>
    </w:p>
    <w:p w14:paraId="1B031844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0C69B0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3E374453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6944EEA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14838576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14A3B3B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673267FE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13CC666D" w14:textId="77777777" w:rsidR="00FF6CC4" w:rsidRPr="00BD6F46" w:rsidRDefault="00FF6CC4" w:rsidP="00FF6CC4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23820D56" w14:textId="77777777" w:rsidR="00FF6CC4" w:rsidRPr="00BD6F46" w:rsidRDefault="00FF6CC4" w:rsidP="00FF6CC4">
      <w:pPr>
        <w:pStyle w:val="PL"/>
      </w:pPr>
      <w:r w:rsidRPr="00BD6F46">
        <w:t xml:space="preserve">        downlinkVolume:</w:t>
      </w:r>
    </w:p>
    <w:p w14:paraId="4F465663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586CEC01" w14:textId="77777777" w:rsidR="00FF6CC4" w:rsidRPr="00BD6F46" w:rsidRDefault="00FF6CC4" w:rsidP="00FF6CC4">
      <w:pPr>
        <w:pStyle w:val="PL"/>
      </w:pPr>
      <w:r w:rsidRPr="00BD6F46">
        <w:t xml:space="preserve">        serviceSpecificUnits:</w:t>
      </w:r>
    </w:p>
    <w:p w14:paraId="65A6CC9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B046C3D" w14:textId="77777777" w:rsidR="00FF6CC4" w:rsidRPr="00BD6F46" w:rsidRDefault="00FF6CC4" w:rsidP="00FF6CC4">
      <w:pPr>
        <w:pStyle w:val="PL"/>
      </w:pPr>
      <w:r w:rsidRPr="00BD6F46">
        <w:t xml:space="preserve">    UsedUnitContainer:</w:t>
      </w:r>
    </w:p>
    <w:p w14:paraId="03B94BC3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769C2505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F451EF6" w14:textId="77777777" w:rsidR="00FF6CC4" w:rsidRPr="00BD6F46" w:rsidRDefault="00FF6CC4" w:rsidP="00FF6CC4">
      <w:pPr>
        <w:pStyle w:val="PL"/>
      </w:pPr>
      <w:r w:rsidRPr="00BD6F46">
        <w:t xml:space="preserve">        serviceId:</w:t>
      </w:r>
    </w:p>
    <w:p w14:paraId="79C19DCD" w14:textId="77777777" w:rsidR="00FF6CC4" w:rsidRPr="00BD6F46" w:rsidRDefault="00FF6CC4" w:rsidP="00FF6CC4">
      <w:pPr>
        <w:pStyle w:val="PL"/>
      </w:pPr>
      <w:r w:rsidRPr="00BD6F46">
        <w:t xml:space="preserve">          $ref: '#/components/schemas/ServiceId'</w:t>
      </w:r>
    </w:p>
    <w:p w14:paraId="13CFCAE5" w14:textId="77777777" w:rsidR="00FF6CC4" w:rsidRPr="00BD6F46" w:rsidRDefault="00FF6CC4" w:rsidP="00FF6CC4">
      <w:pPr>
        <w:pStyle w:val="PL"/>
      </w:pPr>
      <w:r w:rsidRPr="00BD6F46">
        <w:t xml:space="preserve">        quotaManagementIndicator:</w:t>
      </w:r>
    </w:p>
    <w:p w14:paraId="25A76BC4" w14:textId="77777777" w:rsidR="00FF6CC4" w:rsidRPr="00BD6F46" w:rsidRDefault="00FF6CC4" w:rsidP="00FF6CC4">
      <w:pPr>
        <w:pStyle w:val="PL"/>
      </w:pPr>
      <w:r w:rsidRPr="00BD6F46">
        <w:t xml:space="preserve">          $ref: '#/components/schemas/QuotaManagementIndicator'</w:t>
      </w:r>
    </w:p>
    <w:p w14:paraId="22DDF700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385988B4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5DDE22BA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2DE72265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171F5AF4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28F10973" w14:textId="77777777" w:rsidR="00FF6CC4" w:rsidRPr="00BD6F46" w:rsidRDefault="00FF6CC4" w:rsidP="00FF6CC4">
      <w:pPr>
        <w:pStyle w:val="PL"/>
      </w:pPr>
      <w:r w:rsidRPr="00BD6F46">
        <w:t xml:space="preserve">        triggerTimestamp:</w:t>
      </w:r>
    </w:p>
    <w:p w14:paraId="42044D3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A12A838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78CC4E7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50EC5C64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16A144B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3D5F8E5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02BA4FE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098C556" w14:textId="77777777" w:rsidR="00FF6CC4" w:rsidRPr="00BD6F46" w:rsidRDefault="00FF6CC4" w:rsidP="00FF6CC4">
      <w:pPr>
        <w:pStyle w:val="PL"/>
      </w:pPr>
      <w:r w:rsidRPr="00BD6F46">
        <w:t xml:space="preserve">        downlinkVolume:</w:t>
      </w:r>
    </w:p>
    <w:p w14:paraId="3FD73B5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3F0CC4A3" w14:textId="77777777" w:rsidR="00FF6CC4" w:rsidRPr="00BD6F46" w:rsidRDefault="00FF6CC4" w:rsidP="00FF6CC4">
      <w:pPr>
        <w:pStyle w:val="PL"/>
      </w:pPr>
      <w:r w:rsidRPr="00BD6F46">
        <w:t xml:space="preserve">        serviceSpecificUnits:</w:t>
      </w:r>
    </w:p>
    <w:p w14:paraId="67E06BFE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279BD3C1" w14:textId="77777777" w:rsidR="00FF6CC4" w:rsidRPr="00BD6F46" w:rsidRDefault="00FF6CC4" w:rsidP="00FF6CC4">
      <w:pPr>
        <w:pStyle w:val="PL"/>
      </w:pPr>
      <w:r w:rsidRPr="00BD6F46">
        <w:t xml:space="preserve">        eventTimeStamps:</w:t>
      </w:r>
    </w:p>
    <w:p w14:paraId="20175CD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B519A1E" w14:textId="77777777" w:rsidR="00FF6CC4" w:rsidRPr="00BD6F46" w:rsidRDefault="00FF6CC4" w:rsidP="00FF6CC4">
      <w:pPr>
        <w:pStyle w:val="PL"/>
      </w:pPr>
      <w:r w:rsidRPr="00BD6F46">
        <w:t xml:space="preserve">        localSequenceNumber:</w:t>
      </w:r>
    </w:p>
    <w:p w14:paraId="44924DF6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3BC5A0C6" w14:textId="77777777" w:rsidR="00FF6CC4" w:rsidRPr="00BD6F46" w:rsidRDefault="00FF6CC4" w:rsidP="00FF6CC4">
      <w:pPr>
        <w:pStyle w:val="PL"/>
      </w:pPr>
      <w:r w:rsidRPr="00BD6F46">
        <w:t xml:space="preserve">        pDUContainerInformation:</w:t>
      </w:r>
    </w:p>
    <w:p w14:paraId="27B58D92" w14:textId="77777777" w:rsidR="00FF6CC4" w:rsidRPr="00BD6F46" w:rsidRDefault="00FF6CC4" w:rsidP="00FF6CC4">
      <w:pPr>
        <w:pStyle w:val="PL"/>
      </w:pPr>
      <w:r w:rsidRPr="00BD6F46">
        <w:t xml:space="preserve">          $ref: '#/components/schemas/PDUContainerInformation'</w:t>
      </w:r>
    </w:p>
    <w:p w14:paraId="7B04D202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2F98ADF" w14:textId="77777777" w:rsidR="00FF6CC4" w:rsidRPr="00BD6F46" w:rsidRDefault="00FF6CC4" w:rsidP="00FF6CC4">
      <w:pPr>
        <w:pStyle w:val="PL"/>
      </w:pPr>
      <w:r w:rsidRPr="00BD6F46">
        <w:t xml:space="preserve">        - localSequenceNumber</w:t>
      </w:r>
    </w:p>
    <w:p w14:paraId="3A512F1B" w14:textId="77777777" w:rsidR="00FF6CC4" w:rsidRPr="00BD6F46" w:rsidRDefault="00FF6CC4" w:rsidP="00FF6CC4">
      <w:pPr>
        <w:pStyle w:val="PL"/>
      </w:pPr>
      <w:r w:rsidRPr="00BD6F46">
        <w:t xml:space="preserve">    GrantedUnit:</w:t>
      </w:r>
    </w:p>
    <w:p w14:paraId="5788EB16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3AAF9863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7D75EF4B" w14:textId="77777777" w:rsidR="00FF6CC4" w:rsidRPr="00BD6F46" w:rsidRDefault="00FF6CC4" w:rsidP="00FF6CC4">
      <w:pPr>
        <w:pStyle w:val="PL"/>
      </w:pPr>
      <w:r w:rsidRPr="00BD6F46">
        <w:t xml:space="preserve">        tariffTimeChange:</w:t>
      </w:r>
    </w:p>
    <w:p w14:paraId="306A0E9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FBE00D4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6732C6A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21FB64B6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4453598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4C9D9D54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55A975D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611A4FCF" w14:textId="77777777" w:rsidR="00FF6CC4" w:rsidRPr="00BD6F46" w:rsidRDefault="00FF6CC4" w:rsidP="00FF6CC4">
      <w:pPr>
        <w:pStyle w:val="PL"/>
      </w:pPr>
      <w:r w:rsidRPr="00BD6F46">
        <w:t xml:space="preserve">        downlinkVolume:</w:t>
      </w:r>
    </w:p>
    <w:p w14:paraId="49749376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1849F8DA" w14:textId="77777777" w:rsidR="00FF6CC4" w:rsidRPr="00BD6F46" w:rsidRDefault="00FF6CC4" w:rsidP="00FF6CC4">
      <w:pPr>
        <w:pStyle w:val="PL"/>
      </w:pPr>
      <w:r w:rsidRPr="00BD6F46">
        <w:t xml:space="preserve">        serviceSpecificUnits:</w:t>
      </w:r>
    </w:p>
    <w:p w14:paraId="68DC74A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6C73D9A5" w14:textId="77777777" w:rsidR="00FF6CC4" w:rsidRPr="00BD6F46" w:rsidRDefault="00FF6CC4" w:rsidP="00FF6CC4">
      <w:pPr>
        <w:pStyle w:val="PL"/>
      </w:pPr>
      <w:r w:rsidRPr="00BD6F46">
        <w:t xml:space="preserve">    FinalUnitIndication:</w:t>
      </w:r>
    </w:p>
    <w:p w14:paraId="33718AE0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25E977A3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89F6DE7" w14:textId="77777777" w:rsidR="00FF6CC4" w:rsidRPr="00BD6F46" w:rsidRDefault="00FF6CC4" w:rsidP="00FF6CC4">
      <w:pPr>
        <w:pStyle w:val="PL"/>
      </w:pPr>
      <w:r w:rsidRPr="00BD6F46">
        <w:t xml:space="preserve">        finalUnitAction:</w:t>
      </w:r>
    </w:p>
    <w:p w14:paraId="6747E78B" w14:textId="77777777" w:rsidR="00FF6CC4" w:rsidRPr="00BD6F46" w:rsidRDefault="00FF6CC4" w:rsidP="00FF6CC4">
      <w:pPr>
        <w:pStyle w:val="PL"/>
      </w:pPr>
      <w:r w:rsidRPr="00BD6F46">
        <w:t xml:space="preserve">          $ref: '#/components/schemas/FinalUnitAction'</w:t>
      </w:r>
    </w:p>
    <w:p w14:paraId="4C8ABB47" w14:textId="77777777" w:rsidR="00FF6CC4" w:rsidRPr="00BD6F46" w:rsidRDefault="00FF6CC4" w:rsidP="00FF6CC4">
      <w:pPr>
        <w:pStyle w:val="PL"/>
      </w:pPr>
      <w:r w:rsidRPr="00BD6F46">
        <w:t xml:space="preserve">        restrictionFilterRule:</w:t>
      </w:r>
    </w:p>
    <w:p w14:paraId="013F6F55" w14:textId="77777777" w:rsidR="00FF6CC4" w:rsidRPr="00BD6F46" w:rsidRDefault="00FF6CC4" w:rsidP="00FF6CC4">
      <w:pPr>
        <w:pStyle w:val="PL"/>
      </w:pPr>
      <w:r w:rsidRPr="00BD6F46">
        <w:t xml:space="preserve">          $ref: '#/components/schemas/IPFilterRule'</w:t>
      </w:r>
    </w:p>
    <w:p w14:paraId="799ECFDD" w14:textId="77777777" w:rsidR="00FF6CC4" w:rsidRPr="00BD6F46" w:rsidRDefault="00FF6CC4" w:rsidP="00FF6CC4">
      <w:pPr>
        <w:pStyle w:val="PL"/>
      </w:pPr>
      <w:r w:rsidRPr="00BD6F46">
        <w:t xml:space="preserve">        filterId:</w:t>
      </w:r>
    </w:p>
    <w:p w14:paraId="5C995622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018A3DAF" w14:textId="77777777" w:rsidR="00FF6CC4" w:rsidRPr="00BD6F46" w:rsidRDefault="00FF6CC4" w:rsidP="00FF6CC4">
      <w:pPr>
        <w:pStyle w:val="PL"/>
      </w:pPr>
      <w:r w:rsidRPr="00BD6F46">
        <w:t xml:space="preserve">        redirectServer:</w:t>
      </w:r>
    </w:p>
    <w:p w14:paraId="2F6D0232" w14:textId="77777777" w:rsidR="00FF6CC4" w:rsidRPr="00BD6F46" w:rsidRDefault="00FF6CC4" w:rsidP="00FF6CC4">
      <w:pPr>
        <w:pStyle w:val="PL"/>
      </w:pPr>
      <w:r w:rsidRPr="00BD6F46">
        <w:t xml:space="preserve">          $ref: '#/components/schemas/RedirectServer'</w:t>
      </w:r>
    </w:p>
    <w:p w14:paraId="03FA04A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2991E48F" w14:textId="77777777" w:rsidR="00FF6CC4" w:rsidRPr="00BD6F46" w:rsidRDefault="00FF6CC4" w:rsidP="00FF6CC4">
      <w:pPr>
        <w:pStyle w:val="PL"/>
      </w:pPr>
      <w:r w:rsidRPr="00BD6F46">
        <w:t xml:space="preserve">        - finalUnitAction</w:t>
      </w:r>
    </w:p>
    <w:p w14:paraId="5CFA0845" w14:textId="77777777" w:rsidR="00FF6CC4" w:rsidRPr="00BD6F46" w:rsidRDefault="00FF6CC4" w:rsidP="00FF6CC4">
      <w:pPr>
        <w:pStyle w:val="PL"/>
      </w:pPr>
      <w:r w:rsidRPr="00BD6F46">
        <w:t xml:space="preserve">    RedirectServer:</w:t>
      </w:r>
    </w:p>
    <w:p w14:paraId="7F1C17BE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73C7BFEB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11A89CA" w14:textId="77777777" w:rsidR="00FF6CC4" w:rsidRPr="00BD6F46" w:rsidRDefault="00FF6CC4" w:rsidP="00FF6CC4">
      <w:pPr>
        <w:pStyle w:val="PL"/>
      </w:pPr>
      <w:r w:rsidRPr="00BD6F46">
        <w:t xml:space="preserve">        redirectAddressType:</w:t>
      </w:r>
    </w:p>
    <w:p w14:paraId="0224E81F" w14:textId="77777777" w:rsidR="00FF6CC4" w:rsidRPr="00BD6F46" w:rsidRDefault="00FF6CC4" w:rsidP="00FF6CC4">
      <w:pPr>
        <w:pStyle w:val="PL"/>
      </w:pPr>
      <w:r w:rsidRPr="00BD6F46">
        <w:t xml:space="preserve">          $ref: '#/components/schemas/RedirectAddressType'</w:t>
      </w:r>
    </w:p>
    <w:p w14:paraId="5CE9A9A7" w14:textId="77777777" w:rsidR="00FF6CC4" w:rsidRPr="00BD6F46" w:rsidRDefault="00FF6CC4" w:rsidP="00FF6CC4">
      <w:pPr>
        <w:pStyle w:val="PL"/>
      </w:pPr>
      <w:r w:rsidRPr="00BD6F46">
        <w:t xml:space="preserve">        redirectServerAddress:</w:t>
      </w:r>
    </w:p>
    <w:p w14:paraId="0B1E54F3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25AD9A43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1003C7B9" w14:textId="77777777" w:rsidR="00FF6CC4" w:rsidRPr="00BD6F46" w:rsidRDefault="00FF6CC4" w:rsidP="00FF6CC4">
      <w:pPr>
        <w:pStyle w:val="PL"/>
      </w:pPr>
      <w:r w:rsidRPr="00BD6F46">
        <w:t xml:space="preserve">        - redirectAddressType</w:t>
      </w:r>
    </w:p>
    <w:p w14:paraId="7C11AD57" w14:textId="77777777" w:rsidR="00FF6CC4" w:rsidRPr="00BD6F46" w:rsidRDefault="00FF6CC4" w:rsidP="00FF6CC4">
      <w:pPr>
        <w:pStyle w:val="PL"/>
      </w:pPr>
      <w:r w:rsidRPr="00BD6F46">
        <w:t xml:space="preserve">        - redirectServerAddress</w:t>
      </w:r>
    </w:p>
    <w:p w14:paraId="4D33D818" w14:textId="77777777" w:rsidR="00FF6CC4" w:rsidRPr="00BD6F46" w:rsidRDefault="00FF6CC4" w:rsidP="00FF6CC4">
      <w:pPr>
        <w:pStyle w:val="PL"/>
      </w:pPr>
      <w:r w:rsidRPr="00BD6F46">
        <w:t xml:space="preserve">    ReauthorizationDetails:</w:t>
      </w:r>
    </w:p>
    <w:p w14:paraId="58F5E35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C204E09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2E5E94A6" w14:textId="71DB830D" w:rsidR="00FF6CC4" w:rsidRPr="00BD6F46" w:rsidRDefault="00FF6CC4" w:rsidP="00FF6CC4">
      <w:pPr>
        <w:pStyle w:val="PL"/>
      </w:pPr>
      <w:r w:rsidRPr="00BD6F46">
        <w:lastRenderedPageBreak/>
        <w:t xml:space="preserve">        serviceIdentifier:</w:t>
      </w:r>
    </w:p>
    <w:p w14:paraId="7D797500" w14:textId="77777777" w:rsidR="00FF6CC4" w:rsidRPr="00BD6F46" w:rsidRDefault="00FF6CC4" w:rsidP="00FF6CC4">
      <w:pPr>
        <w:pStyle w:val="PL"/>
      </w:pPr>
      <w:r w:rsidRPr="00BD6F46">
        <w:t xml:space="preserve">          $ref: '#/components/schemas/ServiceId'</w:t>
      </w:r>
    </w:p>
    <w:p w14:paraId="378A72E4" w14:textId="77777777" w:rsidR="00FF6CC4" w:rsidRPr="00BD6F46" w:rsidRDefault="00FF6CC4" w:rsidP="00FF6CC4">
      <w:pPr>
        <w:pStyle w:val="PL"/>
      </w:pPr>
      <w:r w:rsidRPr="00BD6F46">
        <w:t xml:space="preserve">        ratingGroup:</w:t>
      </w:r>
    </w:p>
    <w:p w14:paraId="55667243" w14:textId="77777777" w:rsidR="00FF6CC4" w:rsidRPr="00BD6F46" w:rsidRDefault="00FF6CC4" w:rsidP="00FF6CC4">
      <w:pPr>
        <w:pStyle w:val="PL"/>
      </w:pPr>
      <w:r w:rsidRPr="00BD6F46">
        <w:t xml:space="preserve">          $ref: '#/components/schemas/RatingGroupId'</w:t>
      </w:r>
    </w:p>
    <w:p w14:paraId="563A6196" w14:textId="77777777" w:rsidR="00FF6CC4" w:rsidRPr="00BD6F46" w:rsidRDefault="00FF6CC4" w:rsidP="00FF6CC4">
      <w:pPr>
        <w:pStyle w:val="PL"/>
      </w:pPr>
      <w:r w:rsidRPr="00BD6F46">
        <w:t xml:space="preserve">        quotaManagementIndicator:</w:t>
      </w:r>
    </w:p>
    <w:p w14:paraId="18BE8AE4" w14:textId="77777777" w:rsidR="00FF6CC4" w:rsidRPr="00BD6F46" w:rsidRDefault="00FF6CC4" w:rsidP="00FF6CC4">
      <w:pPr>
        <w:pStyle w:val="PL"/>
      </w:pPr>
      <w:r w:rsidRPr="00BD6F46">
        <w:t xml:space="preserve">          $ref: '#/components/schemas/QuotaManagementIndicator'</w:t>
      </w:r>
    </w:p>
    <w:p w14:paraId="60E306A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083D705" w14:textId="77777777" w:rsidR="00FF6CC4" w:rsidRPr="00BD6F46" w:rsidRDefault="00FF6CC4" w:rsidP="00FF6CC4">
      <w:pPr>
        <w:pStyle w:val="PL"/>
      </w:pPr>
      <w:r w:rsidRPr="00BD6F46">
        <w:t xml:space="preserve">        - ratingGroup</w:t>
      </w:r>
    </w:p>
    <w:p w14:paraId="5CDC88D2" w14:textId="77777777" w:rsidR="00FF6CC4" w:rsidRPr="00BD6F46" w:rsidRDefault="00FF6CC4" w:rsidP="00FF6CC4">
      <w:pPr>
        <w:pStyle w:val="PL"/>
      </w:pPr>
      <w:r w:rsidRPr="00BD6F46">
        <w:t xml:space="preserve">    PDUSessionChargingInformation:</w:t>
      </w:r>
    </w:p>
    <w:p w14:paraId="1379CE5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42EE7E35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526C887A" w14:textId="77777777" w:rsidR="00FF6CC4" w:rsidRPr="00BD6F46" w:rsidRDefault="00FF6CC4" w:rsidP="00FF6CC4">
      <w:pPr>
        <w:pStyle w:val="PL"/>
      </w:pPr>
      <w:r w:rsidRPr="00BD6F46">
        <w:t xml:space="preserve">        chargingId:</w:t>
      </w:r>
    </w:p>
    <w:p w14:paraId="28BC864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63779F4A" w14:textId="77777777" w:rsidR="00FF6CC4" w:rsidRPr="00BD6F46" w:rsidRDefault="00FF6CC4" w:rsidP="00FF6CC4">
      <w:pPr>
        <w:pStyle w:val="PL"/>
      </w:pPr>
      <w:r w:rsidRPr="00BD6F46">
        <w:t xml:space="preserve">        userInformation:</w:t>
      </w:r>
    </w:p>
    <w:p w14:paraId="7F26C9BF" w14:textId="77777777" w:rsidR="00FF6CC4" w:rsidRPr="00BD6F46" w:rsidRDefault="00FF6CC4" w:rsidP="00FF6CC4">
      <w:pPr>
        <w:pStyle w:val="PL"/>
      </w:pPr>
      <w:r w:rsidRPr="00BD6F46">
        <w:t xml:space="preserve">          $ref: '#/components/schemas/UserInformation'</w:t>
      </w:r>
    </w:p>
    <w:p w14:paraId="0E16ABDC" w14:textId="77777777" w:rsidR="00FF6CC4" w:rsidRPr="00BD6F46" w:rsidRDefault="00FF6CC4" w:rsidP="00FF6CC4">
      <w:pPr>
        <w:pStyle w:val="PL"/>
      </w:pPr>
      <w:r w:rsidRPr="00BD6F46">
        <w:t xml:space="preserve">        userLocationinfo:</w:t>
      </w:r>
    </w:p>
    <w:p w14:paraId="16CBD9F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'TS29571_CommonData.yaml#/components/schemas/UserLocation'</w:t>
      </w:r>
    </w:p>
    <w:p w14:paraId="257661D4" w14:textId="77777777" w:rsidR="00FF6CC4" w:rsidRPr="00BD6F46" w:rsidRDefault="00FF6CC4" w:rsidP="00FF6CC4">
      <w:pPr>
        <w:pStyle w:val="PL"/>
      </w:pPr>
      <w:r w:rsidRPr="00BD6F46">
        <w:t xml:space="preserve">        userLocationTime:</w:t>
      </w:r>
    </w:p>
    <w:p w14:paraId="4993CE3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465B09C5" w14:textId="77777777" w:rsidR="00FF6CC4" w:rsidRPr="00BD6F46" w:rsidRDefault="00FF6CC4" w:rsidP="00FF6CC4">
      <w:pPr>
        <w:pStyle w:val="PL"/>
      </w:pPr>
      <w:r w:rsidRPr="00BD6F46">
        <w:t xml:space="preserve">        presenceReportingAreaInformation:</w:t>
      </w:r>
    </w:p>
    <w:p w14:paraId="2D9292B9" w14:textId="77777777" w:rsidR="00FF6CC4" w:rsidRPr="00BD6F46" w:rsidRDefault="00FF6CC4" w:rsidP="00FF6CC4">
      <w:pPr>
        <w:pStyle w:val="PL"/>
      </w:pPr>
      <w:r w:rsidRPr="00BD6F46">
        <w:t xml:space="preserve">          type: object</w:t>
      </w:r>
    </w:p>
    <w:p w14:paraId="6B1399F9" w14:textId="77777777" w:rsidR="00FF6CC4" w:rsidRPr="00BD6F46" w:rsidRDefault="00FF6CC4" w:rsidP="00FF6CC4">
      <w:pPr>
        <w:pStyle w:val="PL"/>
      </w:pPr>
      <w:r w:rsidRPr="00BD6F46">
        <w:t xml:space="preserve">          additionalProperties:</w:t>
      </w:r>
    </w:p>
    <w:p w14:paraId="6A06CC55" w14:textId="77777777" w:rsidR="00FF6CC4" w:rsidRPr="00BD6F46" w:rsidRDefault="00FF6CC4" w:rsidP="00FF6CC4">
      <w:pPr>
        <w:pStyle w:val="PL"/>
      </w:pPr>
      <w:r w:rsidRPr="00BD6F46">
        <w:t xml:space="preserve">            $ref: 'TS29512_CommonData.yaml#/components/schemas/PraInfo'</w:t>
      </w:r>
    </w:p>
    <w:p w14:paraId="21D9C1DB" w14:textId="77777777" w:rsidR="00FF6CC4" w:rsidRPr="00BD6F46" w:rsidRDefault="00FF6CC4" w:rsidP="00FF6CC4">
      <w:pPr>
        <w:pStyle w:val="PL"/>
      </w:pPr>
      <w:r w:rsidRPr="00BD6F46">
        <w:t xml:space="preserve">          minProperties: 0</w:t>
      </w:r>
    </w:p>
    <w:p w14:paraId="39EEB464" w14:textId="77777777" w:rsidR="00FF6CC4" w:rsidRPr="00BD6F46" w:rsidRDefault="00FF6CC4" w:rsidP="00FF6CC4">
      <w:pPr>
        <w:pStyle w:val="PL"/>
      </w:pPr>
      <w:r w:rsidRPr="00BD6F46">
        <w:t xml:space="preserve">        uetimeZone:</w:t>
      </w:r>
    </w:p>
    <w:p w14:paraId="158B454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'TS29571_CommonData.yaml#/components/schemas/TimeZone'</w:t>
      </w:r>
    </w:p>
    <w:p w14:paraId="1AECC228" w14:textId="77777777" w:rsidR="00FF6CC4" w:rsidRPr="00BD6F46" w:rsidRDefault="00FF6CC4" w:rsidP="00FF6CC4">
      <w:pPr>
        <w:pStyle w:val="PL"/>
      </w:pPr>
      <w:r w:rsidRPr="00BD6F46">
        <w:t xml:space="preserve">        pduSessionInformation:</w:t>
      </w:r>
    </w:p>
    <w:p w14:paraId="07E12F75" w14:textId="77777777" w:rsidR="00FF6CC4" w:rsidRPr="00BD6F46" w:rsidRDefault="00FF6CC4" w:rsidP="00FF6CC4">
      <w:pPr>
        <w:pStyle w:val="PL"/>
      </w:pPr>
      <w:r w:rsidRPr="00BD6F46">
        <w:t xml:space="preserve">          $ref: '#/components/schemas/PDUSessionInformation'</w:t>
      </w:r>
    </w:p>
    <w:p w14:paraId="64E65473" w14:textId="77777777" w:rsidR="00FF6CC4" w:rsidRPr="00BD6F46" w:rsidRDefault="00FF6CC4" w:rsidP="00FF6CC4">
      <w:pPr>
        <w:pStyle w:val="PL"/>
      </w:pPr>
      <w:r w:rsidRPr="00BD6F46">
        <w:t xml:space="preserve">        unusedQuotaTimer:</w:t>
      </w:r>
    </w:p>
    <w:p w14:paraId="73429B6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'TS29571_CommonData.yaml#/components/schemas/DurationSec'</w:t>
      </w:r>
    </w:p>
    <w:p w14:paraId="5D5110F7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0A04BD75" w14:textId="77777777" w:rsidR="00FF6CC4" w:rsidRPr="00BD6F46" w:rsidRDefault="00FF6CC4" w:rsidP="00FF6CC4">
      <w:pPr>
        <w:pStyle w:val="PL"/>
      </w:pPr>
      <w:r w:rsidRPr="00BD6F46">
        <w:t xml:space="preserve">        - userInformation</w:t>
      </w:r>
    </w:p>
    <w:p w14:paraId="72E4F04B" w14:textId="77777777" w:rsidR="00FF6CC4" w:rsidRPr="00BD6F46" w:rsidRDefault="00FF6CC4" w:rsidP="00FF6CC4">
      <w:pPr>
        <w:pStyle w:val="PL"/>
      </w:pPr>
      <w:r w:rsidRPr="00BD6F46">
        <w:t xml:space="preserve">        - pduSessionInformation</w:t>
      </w:r>
    </w:p>
    <w:p w14:paraId="53E34F54" w14:textId="77777777" w:rsidR="00FF6CC4" w:rsidRPr="00BD6F46" w:rsidRDefault="00FF6CC4" w:rsidP="00FF6CC4">
      <w:pPr>
        <w:pStyle w:val="PL"/>
      </w:pPr>
      <w:r w:rsidRPr="00BD6F46">
        <w:t xml:space="preserve">    UserInformation:</w:t>
      </w:r>
    </w:p>
    <w:p w14:paraId="52671A83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870FAFD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159AF3B" w14:textId="77777777" w:rsidR="00FF6CC4" w:rsidRPr="00BD6F46" w:rsidRDefault="00FF6CC4" w:rsidP="00FF6CC4">
      <w:pPr>
        <w:pStyle w:val="PL"/>
      </w:pPr>
      <w:r w:rsidRPr="00BD6F46">
        <w:t xml:space="preserve">        servedGPSI:</w:t>
      </w:r>
    </w:p>
    <w:p w14:paraId="68A40C73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'TS29571_CommonData.yaml#/components/schemas/Gpsi'</w:t>
      </w:r>
    </w:p>
    <w:p w14:paraId="787E8373" w14:textId="77777777" w:rsidR="00FF6CC4" w:rsidRPr="00BD6F46" w:rsidRDefault="00FF6CC4" w:rsidP="00FF6CC4">
      <w:pPr>
        <w:pStyle w:val="PL"/>
      </w:pPr>
      <w:r w:rsidRPr="00BD6F46">
        <w:t xml:space="preserve">        servedPEI:</w:t>
      </w:r>
    </w:p>
    <w:p w14:paraId="2885B8C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'TS29571_CommonData.yaml#/components/schemas/Pei'</w:t>
      </w:r>
    </w:p>
    <w:p w14:paraId="2D0DA632" w14:textId="77777777" w:rsidR="00FF6CC4" w:rsidRPr="00BD6F46" w:rsidRDefault="00FF6CC4" w:rsidP="00FF6CC4">
      <w:pPr>
        <w:pStyle w:val="PL"/>
      </w:pPr>
      <w:r w:rsidRPr="00BD6F46">
        <w:t xml:space="preserve">        unauthenticatedFlag:</w:t>
      </w:r>
    </w:p>
    <w:p w14:paraId="7FAD9D15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4270356D" w14:textId="77777777" w:rsidR="00FF6CC4" w:rsidRPr="00BD6F46" w:rsidRDefault="00FF6CC4" w:rsidP="00FF6CC4">
      <w:pPr>
        <w:pStyle w:val="PL"/>
      </w:pPr>
      <w:r w:rsidRPr="00BD6F46">
        <w:t xml:space="preserve">        roamerInOut:</w:t>
      </w:r>
    </w:p>
    <w:p w14:paraId="65BE67BE" w14:textId="77777777" w:rsidR="00FF6CC4" w:rsidRPr="00BD6F46" w:rsidRDefault="00FF6CC4" w:rsidP="00FF6CC4">
      <w:pPr>
        <w:pStyle w:val="PL"/>
      </w:pPr>
      <w:r w:rsidRPr="00BD6F46">
        <w:t xml:space="preserve">          $ref: '#/components/schemas/RoamerInOut'</w:t>
      </w:r>
    </w:p>
    <w:p w14:paraId="549ED95C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6D05897E" w14:textId="77777777" w:rsidR="00FF6CC4" w:rsidRPr="00BD6F46" w:rsidRDefault="00FF6CC4" w:rsidP="00FF6CC4">
      <w:pPr>
        <w:pStyle w:val="PL"/>
      </w:pPr>
      <w:r w:rsidRPr="00BD6F46">
        <w:t xml:space="preserve">        - servedGPSI</w:t>
      </w:r>
    </w:p>
    <w:p w14:paraId="08789645" w14:textId="77777777" w:rsidR="00FF6CC4" w:rsidRPr="00BD6F46" w:rsidRDefault="00FF6CC4" w:rsidP="00FF6CC4">
      <w:pPr>
        <w:pStyle w:val="PL"/>
      </w:pPr>
      <w:r w:rsidRPr="00BD6F46">
        <w:t xml:space="preserve">    PDUSessionInformation:</w:t>
      </w:r>
    </w:p>
    <w:p w14:paraId="15299356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7705FB8B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3B8FF144" w14:textId="77777777" w:rsidR="00FF6CC4" w:rsidRPr="00BD6F46" w:rsidRDefault="00FF6CC4" w:rsidP="00FF6CC4">
      <w:pPr>
        <w:pStyle w:val="PL"/>
      </w:pPr>
      <w:r w:rsidRPr="00BD6F46">
        <w:t xml:space="preserve">        networkSlicingInfo:</w:t>
      </w:r>
    </w:p>
    <w:p w14:paraId="1C279B97" w14:textId="77777777" w:rsidR="00FF6CC4" w:rsidRPr="00BD6F46" w:rsidRDefault="00FF6CC4" w:rsidP="00FF6CC4">
      <w:pPr>
        <w:pStyle w:val="PL"/>
      </w:pPr>
      <w:r w:rsidRPr="00BD6F46">
        <w:t xml:space="preserve">          $ref: '#/components/schemas/NetworkSlicingInfo'</w:t>
      </w:r>
    </w:p>
    <w:p w14:paraId="3688BA2F" w14:textId="77777777" w:rsidR="00FF6CC4" w:rsidRPr="00BD6F46" w:rsidRDefault="00FF6CC4" w:rsidP="00FF6CC4">
      <w:pPr>
        <w:pStyle w:val="PL"/>
      </w:pPr>
      <w:r w:rsidRPr="00BD6F46">
        <w:t xml:space="preserve">        pduSessionID:</w:t>
      </w:r>
    </w:p>
    <w:p w14:paraId="365B7E1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'TS29571_CommonData.yaml#/components/schemas/PduSessionId'</w:t>
      </w:r>
    </w:p>
    <w:p w14:paraId="6F01B443" w14:textId="77777777" w:rsidR="00FF6CC4" w:rsidRPr="00BD6F46" w:rsidRDefault="00FF6CC4" w:rsidP="00FF6CC4">
      <w:pPr>
        <w:pStyle w:val="PL"/>
      </w:pPr>
      <w:r w:rsidRPr="00BD6F46">
        <w:t xml:space="preserve">        pduType:</w:t>
      </w:r>
    </w:p>
    <w:p w14:paraId="2F6D621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'TS29571_CommonData.yaml#/components/schemas/PduSessionType'</w:t>
      </w:r>
    </w:p>
    <w:p w14:paraId="125971B7" w14:textId="77777777" w:rsidR="00FF6CC4" w:rsidRPr="00BD6F46" w:rsidRDefault="00FF6CC4" w:rsidP="00FF6CC4">
      <w:pPr>
        <w:pStyle w:val="PL"/>
      </w:pPr>
      <w:r w:rsidRPr="00BD6F46">
        <w:t xml:space="preserve">        sscMode:</w:t>
      </w:r>
    </w:p>
    <w:p w14:paraId="0C6C2D09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'TS29571_CommonData.yaml#/components/schemas/SscMode'</w:t>
      </w:r>
    </w:p>
    <w:p w14:paraId="2D08648C" w14:textId="77777777" w:rsidR="00FF6CC4" w:rsidRPr="00BD6F46" w:rsidRDefault="00FF6CC4" w:rsidP="00FF6CC4">
      <w:pPr>
        <w:pStyle w:val="PL"/>
      </w:pPr>
      <w:r w:rsidRPr="00BD6F46">
        <w:t xml:space="preserve">        hPlmnId:</w:t>
      </w:r>
    </w:p>
    <w:p w14:paraId="3606242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'TS29571_CommonData.yaml#/components/schemas/PlmnId'</w:t>
      </w:r>
    </w:p>
    <w:p w14:paraId="24A4D497" w14:textId="77777777" w:rsidR="00FF6CC4" w:rsidRPr="00BD6F46" w:rsidRDefault="00FF6CC4" w:rsidP="00FF6CC4">
      <w:pPr>
        <w:pStyle w:val="PL"/>
      </w:pPr>
      <w:r w:rsidRPr="00BD6F46">
        <w:t xml:space="preserve">        servingNodeID:</w:t>
      </w:r>
    </w:p>
    <w:p w14:paraId="627C6D16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5A71C2BA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59483C53" w14:textId="77777777" w:rsidR="00FF6CC4" w:rsidRPr="00BD6F46" w:rsidRDefault="00FF6CC4" w:rsidP="00FF6CC4">
      <w:pPr>
        <w:pStyle w:val="PL"/>
      </w:pPr>
      <w:r w:rsidRPr="00BD6F46">
        <w:t xml:space="preserve">            $ref: 'TS29571_CommonData.yaml#/components/schemas/AmfId'</w:t>
      </w:r>
    </w:p>
    <w:p w14:paraId="433F256D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88BA84D" w14:textId="77777777" w:rsidR="00FF6CC4" w:rsidRPr="00BD6F46" w:rsidRDefault="00FF6CC4" w:rsidP="00FF6CC4">
      <w:pPr>
        <w:pStyle w:val="PL"/>
      </w:pPr>
      <w:r w:rsidRPr="00BD6F46">
        <w:t xml:space="preserve">        servingNetworkFunctionID:</w:t>
      </w:r>
    </w:p>
    <w:p w14:paraId="50C48CC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'TS29571_CommonData.yaml#/components/schemas/ServingNetworkFunctionID'</w:t>
      </w:r>
    </w:p>
    <w:p w14:paraId="1F59A355" w14:textId="77777777" w:rsidR="00FF6CC4" w:rsidRPr="00BD6F46" w:rsidRDefault="00FF6CC4" w:rsidP="00FF6CC4">
      <w:pPr>
        <w:pStyle w:val="PL"/>
      </w:pPr>
      <w:r w:rsidRPr="00BD6F46">
        <w:t xml:space="preserve">        ratType:</w:t>
      </w:r>
    </w:p>
    <w:p w14:paraId="4CDBC31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'TS29571_CommonData.yaml#/components/schemas/RatType'</w:t>
      </w:r>
    </w:p>
    <w:p w14:paraId="25D7AFE2" w14:textId="77777777" w:rsidR="00FF6CC4" w:rsidRPr="00BD6F46" w:rsidRDefault="00FF6CC4" w:rsidP="00FF6CC4">
      <w:pPr>
        <w:pStyle w:val="PL"/>
      </w:pPr>
      <w:r w:rsidRPr="00BD6F46">
        <w:t xml:space="preserve">        dnnId:</w:t>
      </w:r>
    </w:p>
    <w:p w14:paraId="5E832DDE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69838366" w14:textId="77777777" w:rsidR="00FF6CC4" w:rsidRPr="00BD6F46" w:rsidRDefault="00FF6CC4" w:rsidP="00FF6CC4">
      <w:pPr>
        <w:pStyle w:val="PL"/>
      </w:pPr>
      <w:r w:rsidRPr="00BD6F46">
        <w:t xml:space="preserve">        chargingCharacteristics:</w:t>
      </w:r>
    </w:p>
    <w:p w14:paraId="7554D38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52436BA2" w14:textId="77777777" w:rsidR="00FF6CC4" w:rsidRPr="00BD6F46" w:rsidRDefault="00FF6CC4" w:rsidP="00FF6CC4">
      <w:pPr>
        <w:pStyle w:val="PL"/>
      </w:pPr>
      <w:r w:rsidRPr="00BD6F46">
        <w:t xml:space="preserve">        chargingCharacteristicsSelectionMode:</w:t>
      </w:r>
    </w:p>
    <w:p w14:paraId="7F850947" w14:textId="77777777" w:rsidR="00FF6CC4" w:rsidRPr="00BD6F46" w:rsidRDefault="00FF6CC4" w:rsidP="00FF6CC4">
      <w:pPr>
        <w:pStyle w:val="PL"/>
      </w:pPr>
      <w:r w:rsidRPr="00BD6F46">
        <w:t xml:space="preserve">          $ref: '#/components/schemas/ChargingCharacteristicsSelectionMode'</w:t>
      </w:r>
    </w:p>
    <w:p w14:paraId="2DC1EA6C" w14:textId="77777777" w:rsidR="00FF6CC4" w:rsidRPr="00BD6F46" w:rsidRDefault="00FF6CC4" w:rsidP="00FF6CC4">
      <w:pPr>
        <w:pStyle w:val="PL"/>
      </w:pPr>
      <w:r w:rsidRPr="00BD6F46">
        <w:t xml:space="preserve">        startTime:</w:t>
      </w:r>
    </w:p>
    <w:p w14:paraId="034AEE0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C995BC0" w14:textId="77777777" w:rsidR="00FF6CC4" w:rsidRPr="00BD6F46" w:rsidRDefault="00FF6CC4" w:rsidP="00FF6CC4">
      <w:pPr>
        <w:pStyle w:val="PL"/>
      </w:pPr>
      <w:r w:rsidRPr="00BD6F46">
        <w:t xml:space="preserve">        stopTime:</w:t>
      </w:r>
    </w:p>
    <w:p w14:paraId="5261C837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0C4AD34E" w14:textId="77777777" w:rsidR="00FF6CC4" w:rsidRPr="00BD6F46" w:rsidRDefault="00FF6CC4" w:rsidP="00FF6CC4">
      <w:pPr>
        <w:pStyle w:val="PL"/>
      </w:pPr>
      <w:r w:rsidRPr="00BD6F46">
        <w:lastRenderedPageBreak/>
        <w:t xml:space="preserve">        3gppPSDataOffStatus:</w:t>
      </w:r>
    </w:p>
    <w:p w14:paraId="2D990B56" w14:textId="77777777" w:rsidR="00FF6CC4" w:rsidRPr="00BD6F46" w:rsidRDefault="00FF6CC4" w:rsidP="00FF6CC4">
      <w:pPr>
        <w:pStyle w:val="PL"/>
      </w:pPr>
      <w:r w:rsidRPr="00BD6F46">
        <w:t xml:space="preserve">          $ref: '#/components/schemas/3GPPPSDataOffStatus'</w:t>
      </w:r>
    </w:p>
    <w:p w14:paraId="6354BE54" w14:textId="77777777" w:rsidR="00FF6CC4" w:rsidRPr="00BD6F46" w:rsidRDefault="00FF6CC4" w:rsidP="00FF6CC4">
      <w:pPr>
        <w:pStyle w:val="PL"/>
      </w:pPr>
      <w:r w:rsidRPr="00BD6F46">
        <w:t xml:space="preserve">        sessionStopIndicator:</w:t>
      </w:r>
    </w:p>
    <w:p w14:paraId="45167F6C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0B232316" w14:textId="77777777" w:rsidR="00FF6CC4" w:rsidRPr="00BD6F46" w:rsidRDefault="00FF6CC4" w:rsidP="00FF6CC4">
      <w:pPr>
        <w:pStyle w:val="PL"/>
      </w:pPr>
      <w:r w:rsidRPr="00BD6F46">
        <w:t xml:space="preserve">        pduAddress:</w:t>
      </w:r>
    </w:p>
    <w:p w14:paraId="5E05B617" w14:textId="77777777" w:rsidR="00FF6CC4" w:rsidRPr="00BD6F46" w:rsidRDefault="00FF6CC4" w:rsidP="00FF6CC4">
      <w:pPr>
        <w:pStyle w:val="PL"/>
      </w:pPr>
      <w:r w:rsidRPr="00BD6F46">
        <w:t xml:space="preserve">          $ref: '#/components/schemas/PDUAddress'</w:t>
      </w:r>
    </w:p>
    <w:p w14:paraId="1C278BEA" w14:textId="77777777" w:rsidR="00FF6CC4" w:rsidRPr="00BD6F46" w:rsidRDefault="00FF6CC4" w:rsidP="00FF6CC4">
      <w:pPr>
        <w:pStyle w:val="PL"/>
      </w:pPr>
      <w:r w:rsidRPr="00BD6F46">
        <w:t xml:space="preserve">        diagnostics:</w:t>
      </w:r>
    </w:p>
    <w:p w14:paraId="342F57A4" w14:textId="77777777" w:rsidR="00FF6CC4" w:rsidRPr="00BD6F46" w:rsidRDefault="00FF6CC4" w:rsidP="00FF6CC4">
      <w:pPr>
        <w:pStyle w:val="PL"/>
      </w:pPr>
      <w:r w:rsidRPr="00BD6F46">
        <w:t xml:space="preserve">          $ref: '#/components/schemas/Diagnostics'</w:t>
      </w:r>
    </w:p>
    <w:p w14:paraId="1741FAEF" w14:textId="77777777" w:rsidR="00FF6CC4" w:rsidRPr="00BD6F46" w:rsidRDefault="00FF6CC4" w:rsidP="00FF6CC4">
      <w:pPr>
        <w:pStyle w:val="PL"/>
      </w:pPr>
      <w:r w:rsidRPr="00BD6F46">
        <w:t xml:space="preserve">        qoSInformation:</w:t>
      </w:r>
    </w:p>
    <w:p w14:paraId="594459D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'TS29571_CommonData.yaml#/components/schemas/DefaultQosInformation'</w:t>
      </w:r>
    </w:p>
    <w:p w14:paraId="2E36B391" w14:textId="77777777" w:rsidR="00FF6CC4" w:rsidRPr="00BD6F46" w:rsidRDefault="00FF6CC4" w:rsidP="00FF6CC4">
      <w:pPr>
        <w:pStyle w:val="PL"/>
      </w:pPr>
      <w:r w:rsidRPr="00BD6F46">
        <w:t xml:space="preserve">        servingCNPlmnId:</w:t>
      </w:r>
    </w:p>
    <w:p w14:paraId="03939932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'TS29571_CommonData.yaml#/components/schemas/PlmnId'</w:t>
      </w:r>
    </w:p>
    <w:p w14:paraId="5068CCA2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5F7F48E7" w14:textId="77777777" w:rsidR="00FF6CC4" w:rsidRPr="00BD6F46" w:rsidRDefault="00FF6CC4" w:rsidP="00FF6CC4">
      <w:pPr>
        <w:pStyle w:val="PL"/>
      </w:pPr>
      <w:r w:rsidRPr="00BD6F46">
        <w:t xml:space="preserve">        - pduSessionID</w:t>
      </w:r>
    </w:p>
    <w:p w14:paraId="311CAEE5" w14:textId="77777777" w:rsidR="00FF6CC4" w:rsidRPr="00BD6F46" w:rsidRDefault="00FF6CC4" w:rsidP="00FF6CC4">
      <w:pPr>
        <w:pStyle w:val="PL"/>
      </w:pPr>
      <w:r w:rsidRPr="00BD6F46">
        <w:t xml:space="preserve">        - dnnId</w:t>
      </w:r>
    </w:p>
    <w:p w14:paraId="346E4D07" w14:textId="77777777" w:rsidR="00FF6CC4" w:rsidRPr="00BD6F46" w:rsidRDefault="00FF6CC4" w:rsidP="00FF6CC4">
      <w:pPr>
        <w:pStyle w:val="PL"/>
      </w:pPr>
      <w:r w:rsidRPr="00BD6F46">
        <w:t xml:space="preserve">    PDUContainerInformation:</w:t>
      </w:r>
    </w:p>
    <w:p w14:paraId="068DC41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07A9335A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123BA9F" w14:textId="77777777" w:rsidR="00FF6CC4" w:rsidRPr="00BD6F46" w:rsidRDefault="00FF6CC4" w:rsidP="00FF6CC4">
      <w:pPr>
        <w:pStyle w:val="PL"/>
      </w:pPr>
      <w:r w:rsidRPr="00BD6F46">
        <w:t xml:space="preserve">        timeofFirstUsage:</w:t>
      </w:r>
    </w:p>
    <w:p w14:paraId="52BB1EB5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6F95E164" w14:textId="77777777" w:rsidR="00FF6CC4" w:rsidRPr="00BD6F46" w:rsidRDefault="00FF6CC4" w:rsidP="00FF6CC4">
      <w:pPr>
        <w:pStyle w:val="PL"/>
      </w:pPr>
      <w:r w:rsidRPr="00BD6F46">
        <w:t xml:space="preserve">        timeofLastUsage:</w:t>
      </w:r>
    </w:p>
    <w:p w14:paraId="63F4A44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B4E0CE2" w14:textId="77777777" w:rsidR="00FF6CC4" w:rsidRPr="00BD6F46" w:rsidRDefault="00FF6CC4" w:rsidP="00FF6CC4">
      <w:pPr>
        <w:pStyle w:val="PL"/>
      </w:pPr>
      <w:r w:rsidRPr="00BD6F46">
        <w:t xml:space="preserve">        qoSInformation:</w:t>
      </w:r>
    </w:p>
    <w:p w14:paraId="3C510794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'TS29571_CommonData.yaml#/components/schemas/DefaultQoSInformation'</w:t>
      </w:r>
    </w:p>
    <w:p w14:paraId="0B9C8B91" w14:textId="77777777" w:rsidR="00FF6CC4" w:rsidRPr="00BD6F46" w:rsidRDefault="00FF6CC4" w:rsidP="00FF6CC4">
      <w:pPr>
        <w:pStyle w:val="PL"/>
      </w:pPr>
      <w:r w:rsidRPr="00BD6F46">
        <w:t xml:space="preserve">        aFCorrelationInformation:</w:t>
      </w:r>
    </w:p>
    <w:p w14:paraId="0FA2E22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76CA35D9" w14:textId="77777777" w:rsidR="00FF6CC4" w:rsidRPr="00BD6F46" w:rsidRDefault="00FF6CC4" w:rsidP="00FF6CC4">
      <w:pPr>
        <w:pStyle w:val="PL"/>
      </w:pPr>
      <w:r w:rsidRPr="00BD6F46">
        <w:t xml:space="preserve">        userLocationInformation:</w:t>
      </w:r>
    </w:p>
    <w:p w14:paraId="4680BD9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'TS29571_CommonData.yaml#/components/schemas/UserLocation'</w:t>
      </w:r>
    </w:p>
    <w:p w14:paraId="53F547B4" w14:textId="77777777" w:rsidR="00FF6CC4" w:rsidRPr="00BD6F46" w:rsidRDefault="00FF6CC4" w:rsidP="00FF6CC4">
      <w:pPr>
        <w:pStyle w:val="PL"/>
      </w:pPr>
      <w:r w:rsidRPr="00BD6F46">
        <w:t xml:space="preserve">        uetimeZone:</w:t>
      </w:r>
    </w:p>
    <w:p w14:paraId="03CCB10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'TS29571_CommonData.yaml#/components/schemas/TimeZone'</w:t>
      </w:r>
    </w:p>
    <w:p w14:paraId="5EB08EA5" w14:textId="77777777" w:rsidR="00FF6CC4" w:rsidRPr="00BD6F46" w:rsidRDefault="00FF6CC4" w:rsidP="00FF6CC4">
      <w:pPr>
        <w:pStyle w:val="PL"/>
      </w:pPr>
      <w:r w:rsidRPr="00BD6F46">
        <w:t xml:space="preserve">        rATType:</w:t>
      </w:r>
    </w:p>
    <w:p w14:paraId="365D2AC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'TS29571_CommonData.yaml#/components/schemas/RatType'</w:t>
      </w:r>
    </w:p>
    <w:p w14:paraId="2F3E0DA6" w14:textId="77777777" w:rsidR="00FF6CC4" w:rsidRPr="00BD6F46" w:rsidRDefault="00FF6CC4" w:rsidP="00FF6CC4">
      <w:pPr>
        <w:pStyle w:val="PL"/>
      </w:pPr>
      <w:r w:rsidRPr="00BD6F46">
        <w:t xml:space="preserve">        servingNodeID:</w:t>
      </w:r>
    </w:p>
    <w:p w14:paraId="7A9E637B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295B5F25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315DD2DA" w14:textId="77777777" w:rsidR="00FF6CC4" w:rsidRPr="00BD6F46" w:rsidRDefault="00FF6CC4" w:rsidP="00FF6CC4">
      <w:pPr>
        <w:pStyle w:val="PL"/>
      </w:pPr>
      <w:r w:rsidRPr="00BD6F46">
        <w:t xml:space="preserve">            $ref: 'TS29571_CommonData.yaml#/components/schemas/AmfId'</w:t>
      </w:r>
    </w:p>
    <w:p w14:paraId="776EC8D0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701AC8AC" w14:textId="77777777" w:rsidR="00FF6CC4" w:rsidRPr="00BD6F46" w:rsidRDefault="00FF6CC4" w:rsidP="00FF6CC4">
      <w:pPr>
        <w:pStyle w:val="PL"/>
      </w:pPr>
      <w:r w:rsidRPr="00BD6F46">
        <w:t xml:space="preserve">        presenceReportingAreaInformation:</w:t>
      </w:r>
    </w:p>
    <w:p w14:paraId="4E916B17" w14:textId="77777777" w:rsidR="00FF6CC4" w:rsidRPr="00BD6F46" w:rsidRDefault="00FF6CC4" w:rsidP="00FF6CC4">
      <w:pPr>
        <w:pStyle w:val="PL"/>
      </w:pPr>
      <w:r w:rsidRPr="00BD6F46">
        <w:t xml:space="preserve">          type: object</w:t>
      </w:r>
    </w:p>
    <w:p w14:paraId="3BC62DE4" w14:textId="77777777" w:rsidR="00FF6CC4" w:rsidRPr="00BD6F46" w:rsidRDefault="00FF6CC4" w:rsidP="00FF6CC4">
      <w:pPr>
        <w:pStyle w:val="PL"/>
      </w:pPr>
      <w:r w:rsidRPr="00BD6F46">
        <w:t xml:space="preserve">          additionalProperties:</w:t>
      </w:r>
    </w:p>
    <w:p w14:paraId="3CDB6A2E" w14:textId="77777777" w:rsidR="00FF6CC4" w:rsidRPr="00BD6F46" w:rsidRDefault="00FF6CC4" w:rsidP="00FF6CC4">
      <w:pPr>
        <w:pStyle w:val="PL"/>
      </w:pPr>
      <w:r w:rsidRPr="00BD6F46">
        <w:t xml:space="preserve">            $ref: 'TS29512_CommonData.yaml#/components/schemas/PraInfo'</w:t>
      </w:r>
    </w:p>
    <w:p w14:paraId="48854532" w14:textId="77777777" w:rsidR="00FF6CC4" w:rsidRPr="00BD6F46" w:rsidRDefault="00FF6CC4" w:rsidP="00FF6CC4">
      <w:pPr>
        <w:pStyle w:val="PL"/>
      </w:pPr>
      <w:r w:rsidRPr="00BD6F46">
        <w:t xml:space="preserve">          minProperties: 0</w:t>
      </w:r>
    </w:p>
    <w:p w14:paraId="3BBC6AE0" w14:textId="77777777" w:rsidR="00FF6CC4" w:rsidRPr="00BD6F46" w:rsidRDefault="00FF6CC4" w:rsidP="00FF6CC4">
      <w:pPr>
        <w:pStyle w:val="PL"/>
      </w:pPr>
      <w:r w:rsidRPr="00BD6F46">
        <w:t xml:space="preserve">        3gppPSDataOffStatus:</w:t>
      </w:r>
    </w:p>
    <w:p w14:paraId="465CF9CD" w14:textId="77777777" w:rsidR="00FF6CC4" w:rsidRPr="00BD6F46" w:rsidRDefault="00FF6CC4" w:rsidP="00FF6CC4">
      <w:pPr>
        <w:pStyle w:val="PL"/>
      </w:pPr>
      <w:r w:rsidRPr="00BD6F46">
        <w:t xml:space="preserve">          $ref: '#/components/schemas/3GPPPSDataOffStatus'</w:t>
      </w:r>
    </w:p>
    <w:p w14:paraId="77E812EC" w14:textId="77777777" w:rsidR="00FF6CC4" w:rsidRPr="00BD6F46" w:rsidRDefault="00FF6CC4" w:rsidP="00FF6CC4">
      <w:pPr>
        <w:pStyle w:val="PL"/>
      </w:pPr>
      <w:r w:rsidRPr="00BD6F46">
        <w:t xml:space="preserve">        sponsorIdentity:</w:t>
      </w:r>
    </w:p>
    <w:p w14:paraId="1D2AE5B1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11BA77D1" w14:textId="77777777" w:rsidR="00FF6CC4" w:rsidRPr="00BD6F46" w:rsidRDefault="00FF6CC4" w:rsidP="00FF6CC4">
      <w:pPr>
        <w:pStyle w:val="PL"/>
      </w:pPr>
      <w:r w:rsidRPr="00BD6F46">
        <w:t xml:space="preserve">        applicationserviceProviderIdentity:</w:t>
      </w:r>
    </w:p>
    <w:p w14:paraId="39934F76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635C4718" w14:textId="77777777" w:rsidR="00FF6CC4" w:rsidRPr="00BD6F46" w:rsidRDefault="00FF6CC4" w:rsidP="00FF6CC4">
      <w:pPr>
        <w:pStyle w:val="PL"/>
      </w:pPr>
      <w:r w:rsidRPr="00BD6F46">
        <w:t xml:space="preserve">        chargingRuleBaseName:</w:t>
      </w:r>
    </w:p>
    <w:p w14:paraId="66204CC4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002DEE5F" w14:textId="77777777" w:rsidR="00FF6CC4" w:rsidRPr="00BD6F46" w:rsidRDefault="00FF6CC4" w:rsidP="00FF6CC4">
      <w:pPr>
        <w:pStyle w:val="PL"/>
      </w:pPr>
      <w:r w:rsidRPr="00BD6F46">
        <w:t xml:space="preserve">    NetworkSlicingInfo:</w:t>
      </w:r>
    </w:p>
    <w:p w14:paraId="7D1E6CF4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1346C08F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1C55EFD0" w14:textId="77777777" w:rsidR="00FF6CC4" w:rsidRPr="00BD6F46" w:rsidRDefault="00FF6CC4" w:rsidP="00FF6CC4">
      <w:pPr>
        <w:pStyle w:val="PL"/>
      </w:pPr>
      <w:r w:rsidRPr="00BD6F46">
        <w:t xml:space="preserve">        sNSSAI:</w:t>
      </w:r>
    </w:p>
    <w:p w14:paraId="27DDCB7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'TS29571_CommonData.yaml#/components/schemas/Snssai'</w:t>
      </w:r>
    </w:p>
    <w:p w14:paraId="02D26F78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5E0AF1A9" w14:textId="77777777" w:rsidR="00FF6CC4" w:rsidRPr="00BD6F46" w:rsidRDefault="00FF6CC4" w:rsidP="00FF6CC4">
      <w:pPr>
        <w:pStyle w:val="PL"/>
      </w:pPr>
      <w:r w:rsidRPr="00BD6F46">
        <w:t xml:space="preserve">        - sNSSAI</w:t>
      </w:r>
    </w:p>
    <w:p w14:paraId="64E5BA89" w14:textId="77777777" w:rsidR="00FF6CC4" w:rsidRPr="00BD6F46" w:rsidRDefault="00FF6CC4" w:rsidP="00FF6CC4">
      <w:pPr>
        <w:pStyle w:val="PL"/>
      </w:pPr>
      <w:r w:rsidRPr="00BD6F46">
        <w:t xml:space="preserve">    PDUAddress:</w:t>
      </w:r>
    </w:p>
    <w:p w14:paraId="5C31F7F4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040231D9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633EFC04" w14:textId="77777777" w:rsidR="00FF6CC4" w:rsidRPr="00BD6F46" w:rsidRDefault="00FF6CC4" w:rsidP="00FF6CC4">
      <w:pPr>
        <w:pStyle w:val="PL"/>
      </w:pPr>
      <w:r w:rsidRPr="00BD6F46">
        <w:t xml:space="preserve">        pduIPv4Address:</w:t>
      </w:r>
    </w:p>
    <w:p w14:paraId="02570969" w14:textId="77777777" w:rsidR="00FF6CC4" w:rsidRPr="00BD6F46" w:rsidRDefault="00FF6CC4" w:rsidP="00FF6CC4">
      <w:pPr>
        <w:pStyle w:val="PL"/>
      </w:pPr>
      <w:r w:rsidRPr="00BD6F46">
        <w:t xml:space="preserve">          $ref: 'TS29514_CommonData.yaml#/components/schemas/Ipv4Addr'</w:t>
      </w:r>
    </w:p>
    <w:p w14:paraId="6010C075" w14:textId="77777777" w:rsidR="00FF6CC4" w:rsidRPr="00BD6F46" w:rsidRDefault="00FF6CC4" w:rsidP="00FF6CC4">
      <w:pPr>
        <w:pStyle w:val="PL"/>
      </w:pPr>
      <w:r w:rsidRPr="00BD6F46">
        <w:t xml:space="preserve">        pduIPv6Address:</w:t>
      </w:r>
    </w:p>
    <w:p w14:paraId="7DB4350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'TS29571_CommonData.yaml#/components/schemas/Ipv6Addr'</w:t>
      </w:r>
    </w:p>
    <w:p w14:paraId="05623272" w14:textId="77777777" w:rsidR="00FF6CC4" w:rsidRPr="00BD6F46" w:rsidRDefault="00FF6CC4" w:rsidP="00FF6CC4">
      <w:pPr>
        <w:pStyle w:val="PL"/>
      </w:pPr>
      <w:r w:rsidRPr="00BD6F46">
        <w:t xml:space="preserve">        pduAddressprefixlength:</w:t>
      </w:r>
    </w:p>
    <w:p w14:paraId="2335F331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67BF65FB" w14:textId="77777777" w:rsidR="00FF6CC4" w:rsidRPr="00BD6F46" w:rsidRDefault="00FF6CC4" w:rsidP="00FF6CC4">
      <w:pPr>
        <w:pStyle w:val="PL"/>
      </w:pPr>
      <w:r w:rsidRPr="00BD6F46">
        <w:t xml:space="preserve">        IPv4dynamicAddressFlag:</w:t>
      </w:r>
    </w:p>
    <w:p w14:paraId="34B83D74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1B1A5ADE" w14:textId="77777777" w:rsidR="00FF6CC4" w:rsidRPr="00BD6F46" w:rsidRDefault="00FF6CC4" w:rsidP="00FF6CC4">
      <w:pPr>
        <w:pStyle w:val="PL"/>
      </w:pPr>
      <w:r w:rsidRPr="00BD6F46">
        <w:t xml:space="preserve">        IPv6dynamicAddressFlag:</w:t>
      </w:r>
    </w:p>
    <w:p w14:paraId="5D1CB450" w14:textId="77777777" w:rsidR="00FF6CC4" w:rsidRPr="00BD6F46" w:rsidRDefault="00FF6CC4" w:rsidP="00FF6CC4">
      <w:pPr>
        <w:pStyle w:val="PL"/>
      </w:pPr>
      <w:r w:rsidRPr="00BD6F46">
        <w:t xml:space="preserve">          type: boolean</w:t>
      </w:r>
    </w:p>
    <w:p w14:paraId="313E4DB6" w14:textId="77777777" w:rsidR="00FF6CC4" w:rsidRPr="00BD6F46" w:rsidRDefault="00FF6CC4" w:rsidP="00FF6CC4">
      <w:pPr>
        <w:pStyle w:val="PL"/>
      </w:pPr>
      <w:r w:rsidRPr="00BD6F46">
        <w:t xml:space="preserve">    ServingNetworkFunctionID:</w:t>
      </w:r>
    </w:p>
    <w:p w14:paraId="3E380121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059029C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6A07D03" w14:textId="77777777" w:rsidR="00FF6CC4" w:rsidRPr="00BD6F46" w:rsidRDefault="00FF6CC4" w:rsidP="00FF6CC4">
      <w:pPr>
        <w:pStyle w:val="PL"/>
      </w:pPr>
      <w:r w:rsidRPr="00BD6F46">
        <w:t xml:space="preserve">        servingNetworkFunctionName:</w:t>
      </w:r>
    </w:p>
    <w:p w14:paraId="55E87FE8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537FBA60" w14:textId="77777777" w:rsidR="00FF6CC4" w:rsidRPr="00BD6F46" w:rsidRDefault="00FF6CC4" w:rsidP="00FF6CC4">
      <w:pPr>
        <w:pStyle w:val="PL"/>
      </w:pPr>
      <w:r w:rsidRPr="00BD6F46">
        <w:t xml:space="preserve">        servingNetworkFunctionInstanceid:</w:t>
      </w:r>
    </w:p>
    <w:p w14:paraId="661DDF92" w14:textId="77777777" w:rsidR="00FF6CC4" w:rsidRPr="00BD6F46" w:rsidRDefault="00FF6CC4" w:rsidP="00FF6CC4">
      <w:pPr>
        <w:pStyle w:val="PL"/>
      </w:pPr>
      <w:r w:rsidRPr="00BD6F46">
        <w:t xml:space="preserve">          type: string</w:t>
      </w:r>
    </w:p>
    <w:p w14:paraId="2316D70E" w14:textId="77777777" w:rsidR="00FF6CC4" w:rsidRPr="00BD6F46" w:rsidRDefault="00FF6CC4" w:rsidP="00FF6CC4">
      <w:pPr>
        <w:pStyle w:val="PL"/>
      </w:pPr>
      <w:r w:rsidRPr="00BD6F46">
        <w:t xml:space="preserve">    RoamingQBCInformation:</w:t>
      </w:r>
    </w:p>
    <w:p w14:paraId="3E4506F5" w14:textId="77777777" w:rsidR="00FF6CC4" w:rsidRPr="00BD6F46" w:rsidRDefault="00FF6CC4" w:rsidP="00FF6CC4">
      <w:pPr>
        <w:pStyle w:val="PL"/>
      </w:pPr>
      <w:r w:rsidRPr="00BD6F46">
        <w:lastRenderedPageBreak/>
        <w:t xml:space="preserve">      type: object</w:t>
      </w:r>
    </w:p>
    <w:p w14:paraId="7928BACB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2A92FD20" w14:textId="77777777" w:rsidR="00FF6CC4" w:rsidRPr="00BD6F46" w:rsidRDefault="00FF6CC4" w:rsidP="00FF6CC4">
      <w:pPr>
        <w:pStyle w:val="PL"/>
      </w:pPr>
      <w:r w:rsidRPr="00BD6F46">
        <w:t xml:space="preserve">        multipleQFIcontainer:</w:t>
      </w:r>
    </w:p>
    <w:p w14:paraId="6405865F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4300CADF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1073971E" w14:textId="77777777" w:rsidR="00FF6CC4" w:rsidRPr="00BD6F46" w:rsidRDefault="00FF6CC4" w:rsidP="00FF6CC4">
      <w:pPr>
        <w:pStyle w:val="PL"/>
      </w:pPr>
      <w:r w:rsidRPr="00BD6F46">
        <w:t xml:space="preserve">            $ref: '#/components/schemas/MultipleQFIcontainer'</w:t>
      </w:r>
    </w:p>
    <w:p w14:paraId="3D792607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BB4A2FF" w14:textId="77777777" w:rsidR="00FF6CC4" w:rsidRPr="00BD6F46" w:rsidRDefault="00FF6CC4" w:rsidP="00FF6CC4">
      <w:pPr>
        <w:pStyle w:val="PL"/>
      </w:pPr>
      <w:r w:rsidRPr="00BD6F46">
        <w:t xml:space="preserve">        uPFID:</w:t>
      </w:r>
    </w:p>
    <w:p w14:paraId="0BDE034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'TS29571_CommonData.yaml#/components/schemas/NfInstanceId'</w:t>
      </w:r>
    </w:p>
    <w:p w14:paraId="5F309155" w14:textId="77777777" w:rsidR="00FF6CC4" w:rsidRPr="00BD6F46" w:rsidRDefault="00FF6CC4" w:rsidP="00FF6CC4">
      <w:pPr>
        <w:pStyle w:val="PL"/>
      </w:pPr>
      <w:r w:rsidRPr="00BD6F46">
        <w:t xml:space="preserve">        roamingChargingProfile:</w:t>
      </w:r>
    </w:p>
    <w:p w14:paraId="65446236" w14:textId="77777777" w:rsidR="00FF6CC4" w:rsidRPr="00BD6F46" w:rsidRDefault="00FF6CC4" w:rsidP="00FF6CC4">
      <w:pPr>
        <w:pStyle w:val="PL"/>
      </w:pPr>
      <w:r w:rsidRPr="00BD6F46">
        <w:t xml:space="preserve">          $ref: '#/components/schemas/RoamingChargingProfile'</w:t>
      </w:r>
    </w:p>
    <w:p w14:paraId="0B78A6E2" w14:textId="77777777" w:rsidR="00FF6CC4" w:rsidRPr="00BD6F46" w:rsidRDefault="00FF6CC4" w:rsidP="00FF6CC4">
      <w:pPr>
        <w:pStyle w:val="PL"/>
      </w:pPr>
      <w:r w:rsidRPr="00BD6F46">
        <w:t xml:space="preserve">    MultipleQFIcontainer:</w:t>
      </w:r>
    </w:p>
    <w:p w14:paraId="2EA6E9D8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5465D0B8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61050719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18EE2546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0318A415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635B6F33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45C5F2DD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5602D203" w14:textId="77777777" w:rsidR="00FF6CC4" w:rsidRPr="00BD6F46" w:rsidRDefault="00FF6CC4" w:rsidP="00FF6CC4">
      <w:pPr>
        <w:pStyle w:val="PL"/>
      </w:pPr>
      <w:r w:rsidRPr="00BD6F46">
        <w:t xml:space="preserve">        triggerTimestamp:</w:t>
      </w:r>
    </w:p>
    <w:p w14:paraId="453FB31A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7C6C982" w14:textId="77777777" w:rsidR="00FF6CC4" w:rsidRPr="00BD6F46" w:rsidRDefault="00FF6CC4" w:rsidP="00FF6CC4">
      <w:pPr>
        <w:pStyle w:val="PL"/>
      </w:pPr>
      <w:r w:rsidRPr="00BD6F46">
        <w:t xml:space="preserve">        time:</w:t>
      </w:r>
    </w:p>
    <w:p w14:paraId="602D4AA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'TS29571_CommonData.yaml#/components/schemas/Uint32'</w:t>
      </w:r>
    </w:p>
    <w:p w14:paraId="4494EA7D" w14:textId="77777777" w:rsidR="00FF6CC4" w:rsidRPr="00BD6F46" w:rsidRDefault="00FF6CC4" w:rsidP="00FF6CC4">
      <w:pPr>
        <w:pStyle w:val="PL"/>
      </w:pPr>
      <w:r w:rsidRPr="00BD6F46">
        <w:t xml:space="preserve">        totalVolume:</w:t>
      </w:r>
    </w:p>
    <w:p w14:paraId="1FF49BBF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0607BC2B" w14:textId="77777777" w:rsidR="00FF6CC4" w:rsidRPr="00BD6F46" w:rsidRDefault="00FF6CC4" w:rsidP="00FF6CC4">
      <w:pPr>
        <w:pStyle w:val="PL"/>
      </w:pPr>
      <w:r w:rsidRPr="00BD6F46">
        <w:t xml:space="preserve">        uplinkVolume:</w:t>
      </w:r>
    </w:p>
    <w:p w14:paraId="71CA5F9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'TS29571_CommonData.yaml#/components/schemas/Uint64'</w:t>
      </w:r>
    </w:p>
    <w:p w14:paraId="7BC0FC03" w14:textId="77777777" w:rsidR="00FF6CC4" w:rsidRPr="00BD6F46" w:rsidRDefault="00FF6CC4" w:rsidP="00FF6CC4">
      <w:pPr>
        <w:pStyle w:val="PL"/>
      </w:pPr>
      <w:r w:rsidRPr="00BD6F46">
        <w:t xml:space="preserve">        localSequenceNumber:</w:t>
      </w:r>
    </w:p>
    <w:p w14:paraId="35910417" w14:textId="77777777" w:rsidR="00FF6CC4" w:rsidRPr="00BD6F46" w:rsidRDefault="00FF6CC4" w:rsidP="00FF6CC4">
      <w:pPr>
        <w:pStyle w:val="PL"/>
      </w:pPr>
      <w:r w:rsidRPr="00BD6F46">
        <w:t xml:space="preserve">          type: integer</w:t>
      </w:r>
    </w:p>
    <w:p w14:paraId="1756A9B8" w14:textId="77777777" w:rsidR="00FF6CC4" w:rsidRPr="00BD6F46" w:rsidRDefault="00FF6CC4" w:rsidP="00FF6CC4">
      <w:pPr>
        <w:pStyle w:val="PL"/>
      </w:pPr>
      <w:r w:rsidRPr="00BD6F46">
        <w:t xml:space="preserve">        qFIContainerInformation:</w:t>
      </w:r>
    </w:p>
    <w:p w14:paraId="72B9B6A2" w14:textId="77777777" w:rsidR="00FF6CC4" w:rsidRPr="00BD6F46" w:rsidRDefault="00FF6CC4" w:rsidP="00FF6CC4">
      <w:pPr>
        <w:pStyle w:val="PL"/>
      </w:pPr>
      <w:r w:rsidRPr="00BD6F46">
        <w:t xml:space="preserve">          $ref: '#/components/schemas/QFIContainerInformation'</w:t>
      </w:r>
    </w:p>
    <w:p w14:paraId="59A046EE" w14:textId="77777777" w:rsidR="00FF6CC4" w:rsidRPr="00BD6F46" w:rsidRDefault="00FF6CC4" w:rsidP="00FF6CC4">
      <w:pPr>
        <w:pStyle w:val="PL"/>
      </w:pPr>
      <w:r w:rsidRPr="00BD6F46">
        <w:t xml:space="preserve">      required:</w:t>
      </w:r>
    </w:p>
    <w:p w14:paraId="74CE0FD2" w14:textId="77777777" w:rsidR="00FF6CC4" w:rsidRPr="00BD6F46" w:rsidRDefault="00FF6CC4" w:rsidP="00FF6CC4">
      <w:pPr>
        <w:pStyle w:val="PL"/>
      </w:pPr>
      <w:r w:rsidRPr="00BD6F46">
        <w:t xml:space="preserve">        - localSequenceNumber</w:t>
      </w:r>
    </w:p>
    <w:p w14:paraId="2041D2B1" w14:textId="77777777" w:rsidR="00FF6CC4" w:rsidRPr="00BD6F46" w:rsidRDefault="00FF6CC4" w:rsidP="00FF6CC4">
      <w:pPr>
        <w:pStyle w:val="PL"/>
      </w:pPr>
      <w:r w:rsidRPr="00BD6F46">
        <w:t xml:space="preserve">    QFIContainerInformation:</w:t>
      </w:r>
    </w:p>
    <w:p w14:paraId="183C9D41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68698EFE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349F91F2" w14:textId="77777777" w:rsidR="00FF6CC4" w:rsidRPr="00BD6F46" w:rsidRDefault="00FF6CC4" w:rsidP="00FF6CC4">
      <w:pPr>
        <w:pStyle w:val="PL"/>
      </w:pPr>
      <w:r w:rsidRPr="00BD6F46">
        <w:t xml:space="preserve">        qFI:</w:t>
      </w:r>
    </w:p>
    <w:p w14:paraId="68AECB6D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'TS29571_CommonData.yaml#/components/schemas/Qfi'</w:t>
      </w:r>
    </w:p>
    <w:p w14:paraId="14BEFEA0" w14:textId="77777777" w:rsidR="00FF6CC4" w:rsidRPr="00BD6F46" w:rsidRDefault="00FF6CC4" w:rsidP="00FF6CC4">
      <w:pPr>
        <w:pStyle w:val="PL"/>
      </w:pPr>
      <w:r w:rsidRPr="00BD6F46">
        <w:t xml:space="preserve">        timeofFirstUsage:</w:t>
      </w:r>
    </w:p>
    <w:p w14:paraId="7E3AF46C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36BFCB32" w14:textId="77777777" w:rsidR="00FF6CC4" w:rsidRPr="00BD6F46" w:rsidRDefault="00FF6CC4" w:rsidP="00FF6CC4">
      <w:pPr>
        <w:pStyle w:val="PL"/>
      </w:pPr>
      <w:r w:rsidRPr="00BD6F46">
        <w:t xml:space="preserve">        timeofLastUsage:</w:t>
      </w:r>
    </w:p>
    <w:p w14:paraId="76E30FA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'TS29571_CommonData.yaml#/components/schemas/DateTime'</w:t>
      </w:r>
    </w:p>
    <w:p w14:paraId="7FDC9FB5" w14:textId="77777777" w:rsidR="00FF6CC4" w:rsidRPr="00BD6F46" w:rsidRDefault="00FF6CC4" w:rsidP="00FF6CC4">
      <w:pPr>
        <w:pStyle w:val="PL"/>
      </w:pPr>
      <w:r w:rsidRPr="00BD6F46">
        <w:t xml:space="preserve">        qoSInformation:</w:t>
      </w:r>
    </w:p>
    <w:p w14:paraId="4DE7D060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'TS29571_CommonData.yaml#/components/schemas/DefaultQoSInformation'</w:t>
      </w:r>
    </w:p>
    <w:p w14:paraId="5131C2D3" w14:textId="77777777" w:rsidR="00FF6CC4" w:rsidRPr="00BD6F46" w:rsidRDefault="00FF6CC4" w:rsidP="00FF6CC4">
      <w:pPr>
        <w:pStyle w:val="PL"/>
      </w:pPr>
      <w:r w:rsidRPr="00BD6F46">
        <w:t xml:space="preserve">        userLocationInformation:</w:t>
      </w:r>
    </w:p>
    <w:p w14:paraId="7D0BEB38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'TS29571_CommonData.yaml#/components/schemas/UserLocation'</w:t>
      </w:r>
    </w:p>
    <w:p w14:paraId="4D4BC9FD" w14:textId="77777777" w:rsidR="00FF6CC4" w:rsidRPr="00BD6F46" w:rsidRDefault="00FF6CC4" w:rsidP="00FF6CC4">
      <w:pPr>
        <w:pStyle w:val="PL"/>
      </w:pPr>
      <w:r w:rsidRPr="00BD6F46">
        <w:t xml:space="preserve">        uetimeZone:</w:t>
      </w:r>
    </w:p>
    <w:p w14:paraId="6F90D87B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'TS29571_CommonData.yaml#/components/schemas/TimeZone'</w:t>
      </w:r>
    </w:p>
    <w:p w14:paraId="22CDE444" w14:textId="77777777" w:rsidR="00FF6CC4" w:rsidRPr="00BD6F46" w:rsidRDefault="00FF6CC4" w:rsidP="00FF6CC4">
      <w:pPr>
        <w:pStyle w:val="PL"/>
      </w:pPr>
      <w:r w:rsidRPr="00BD6F46">
        <w:t xml:space="preserve">        presenceReportingAreaInformation:</w:t>
      </w:r>
    </w:p>
    <w:p w14:paraId="4FBAC8AA" w14:textId="77777777" w:rsidR="00FF6CC4" w:rsidRPr="00BD6F46" w:rsidRDefault="00FF6CC4" w:rsidP="00FF6CC4">
      <w:pPr>
        <w:pStyle w:val="PL"/>
      </w:pPr>
      <w:r w:rsidRPr="00BD6F46">
        <w:t xml:space="preserve">          type: object</w:t>
      </w:r>
    </w:p>
    <w:p w14:paraId="4BB0F1EE" w14:textId="77777777" w:rsidR="00FF6CC4" w:rsidRPr="00BD6F46" w:rsidRDefault="00FF6CC4" w:rsidP="00FF6CC4">
      <w:pPr>
        <w:pStyle w:val="PL"/>
      </w:pPr>
      <w:r w:rsidRPr="00BD6F46">
        <w:t xml:space="preserve">          additionalProperties:</w:t>
      </w:r>
    </w:p>
    <w:p w14:paraId="5E3E1EEF" w14:textId="77777777" w:rsidR="00FF6CC4" w:rsidRPr="00BD6F46" w:rsidRDefault="00FF6CC4" w:rsidP="00FF6CC4">
      <w:pPr>
        <w:pStyle w:val="PL"/>
      </w:pPr>
      <w:r w:rsidRPr="00BD6F46">
        <w:t xml:space="preserve">            $ref: 'TS29512_CommonData.yaml#/components/schemas/PraInfo'</w:t>
      </w:r>
    </w:p>
    <w:p w14:paraId="1035B11C" w14:textId="77777777" w:rsidR="00FF6CC4" w:rsidRPr="00BD6F46" w:rsidRDefault="00FF6CC4" w:rsidP="00FF6CC4">
      <w:pPr>
        <w:pStyle w:val="PL"/>
      </w:pPr>
      <w:r w:rsidRPr="00BD6F46">
        <w:t xml:space="preserve">          minProperties: 0</w:t>
      </w:r>
    </w:p>
    <w:p w14:paraId="76D8436E" w14:textId="77777777" w:rsidR="00FF6CC4" w:rsidRPr="00BD6F46" w:rsidRDefault="00FF6CC4" w:rsidP="00FF6CC4">
      <w:pPr>
        <w:pStyle w:val="PL"/>
      </w:pPr>
      <w:r w:rsidRPr="00BD6F46">
        <w:t xml:space="preserve">        rATType:</w:t>
      </w:r>
    </w:p>
    <w:p w14:paraId="619FBF01" w14:textId="77777777" w:rsidR="00FF6CC4" w:rsidRPr="00BD6F46" w:rsidRDefault="00FF6CC4" w:rsidP="00FF6CC4">
      <w:pPr>
        <w:pStyle w:val="PL"/>
      </w:pPr>
      <w:r w:rsidRPr="00BD6F46">
        <w:t xml:space="preserve">          $ref: 'TS29571_CommonData.yaml#/components/schemas/RatType'</w:t>
      </w:r>
    </w:p>
    <w:p w14:paraId="486F86DE" w14:textId="77777777" w:rsidR="00FF6CC4" w:rsidRPr="00BD6F46" w:rsidRDefault="00FF6CC4" w:rsidP="00FF6CC4">
      <w:pPr>
        <w:pStyle w:val="PL"/>
      </w:pPr>
      <w:r w:rsidRPr="00BD6F46">
        <w:t xml:space="preserve">        servingNetworkFunctionID:</w:t>
      </w:r>
    </w:p>
    <w:p w14:paraId="7995D600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043FB8A9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1B9BEC36" w14:textId="77777777" w:rsidR="00FF6CC4" w:rsidRPr="00BD6F46" w:rsidRDefault="00FF6CC4" w:rsidP="00FF6CC4">
      <w:pPr>
        <w:pStyle w:val="PL"/>
      </w:pPr>
      <w:r w:rsidRPr="00BD6F46">
        <w:t xml:space="preserve">            $ref: 'TS29571_CommonData.yaml#/components/schemas/AmfId'</w:t>
      </w:r>
    </w:p>
    <w:p w14:paraId="47C18BAA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6717CD80" w14:textId="77777777" w:rsidR="00FF6CC4" w:rsidRPr="00BD6F46" w:rsidRDefault="00FF6CC4" w:rsidP="00FF6CC4">
      <w:pPr>
        <w:pStyle w:val="PL"/>
      </w:pPr>
      <w:r w:rsidRPr="00BD6F46">
        <w:t xml:space="preserve">        3gppPSDataOffStatus:</w:t>
      </w:r>
    </w:p>
    <w:p w14:paraId="1733920D" w14:textId="77777777" w:rsidR="00FF6CC4" w:rsidRPr="00BD6F46" w:rsidRDefault="00FF6CC4" w:rsidP="00FF6CC4">
      <w:pPr>
        <w:pStyle w:val="PL"/>
      </w:pPr>
      <w:r w:rsidRPr="00BD6F46">
        <w:t xml:space="preserve">          $ref: '#/components/schemas/3GPPPSDataOffStatus'</w:t>
      </w:r>
    </w:p>
    <w:p w14:paraId="3076BB70" w14:textId="77777777" w:rsidR="00FF6CC4" w:rsidRPr="00BD6F46" w:rsidRDefault="00FF6CC4" w:rsidP="00FF6CC4">
      <w:pPr>
        <w:pStyle w:val="PL"/>
      </w:pPr>
      <w:r w:rsidRPr="00BD6F46">
        <w:t xml:space="preserve">    RoamingChargingProfile:</w:t>
      </w:r>
    </w:p>
    <w:p w14:paraId="560192CD" w14:textId="77777777" w:rsidR="00FF6CC4" w:rsidRPr="00BD6F46" w:rsidRDefault="00FF6CC4" w:rsidP="00FF6CC4">
      <w:pPr>
        <w:pStyle w:val="PL"/>
      </w:pPr>
      <w:r w:rsidRPr="00BD6F46">
        <w:t xml:space="preserve">      type: object</w:t>
      </w:r>
    </w:p>
    <w:p w14:paraId="15699785" w14:textId="77777777" w:rsidR="00FF6CC4" w:rsidRPr="00BD6F46" w:rsidRDefault="00FF6CC4" w:rsidP="00FF6CC4">
      <w:pPr>
        <w:pStyle w:val="PL"/>
      </w:pPr>
      <w:r w:rsidRPr="00BD6F46">
        <w:t xml:space="preserve">      properties:</w:t>
      </w:r>
    </w:p>
    <w:p w14:paraId="0EE68304" w14:textId="77777777" w:rsidR="00FF6CC4" w:rsidRPr="00BD6F46" w:rsidRDefault="00FF6CC4" w:rsidP="00FF6CC4">
      <w:pPr>
        <w:pStyle w:val="PL"/>
      </w:pPr>
      <w:r w:rsidRPr="00BD6F46">
        <w:t xml:space="preserve">        triggers:</w:t>
      </w:r>
    </w:p>
    <w:p w14:paraId="3C3CDEAF" w14:textId="77777777" w:rsidR="00FF6CC4" w:rsidRPr="00BD6F46" w:rsidRDefault="00FF6CC4" w:rsidP="00FF6CC4">
      <w:pPr>
        <w:pStyle w:val="PL"/>
      </w:pPr>
      <w:r w:rsidRPr="00BD6F46">
        <w:t xml:space="preserve">          type: array</w:t>
      </w:r>
    </w:p>
    <w:p w14:paraId="0637BC30" w14:textId="77777777" w:rsidR="00FF6CC4" w:rsidRPr="00BD6F46" w:rsidRDefault="00FF6CC4" w:rsidP="00FF6CC4">
      <w:pPr>
        <w:pStyle w:val="PL"/>
      </w:pPr>
      <w:r w:rsidRPr="00BD6F46">
        <w:t xml:space="preserve">          items:</w:t>
      </w:r>
    </w:p>
    <w:p w14:paraId="233B4466" w14:textId="77777777" w:rsidR="00FF6CC4" w:rsidRPr="00BD6F46" w:rsidRDefault="00FF6CC4" w:rsidP="00FF6CC4">
      <w:pPr>
        <w:pStyle w:val="PL"/>
      </w:pPr>
      <w:r w:rsidRPr="00BD6F46">
        <w:t xml:space="preserve">            $ref: '#/components/schemas/Trigger'</w:t>
      </w:r>
    </w:p>
    <w:p w14:paraId="33BBB10E" w14:textId="77777777" w:rsidR="00FF6CC4" w:rsidRPr="00BD6F46" w:rsidRDefault="00FF6CC4" w:rsidP="00FF6CC4">
      <w:pPr>
        <w:pStyle w:val="PL"/>
      </w:pPr>
      <w:r w:rsidRPr="00BD6F46">
        <w:t xml:space="preserve">          minItems: 0</w:t>
      </w:r>
    </w:p>
    <w:p w14:paraId="4284422C" w14:textId="77777777" w:rsidR="00FF6CC4" w:rsidRPr="00BD6F46" w:rsidRDefault="00FF6CC4" w:rsidP="00FF6CC4">
      <w:pPr>
        <w:pStyle w:val="PL"/>
      </w:pPr>
      <w:r w:rsidRPr="00BD6F46">
        <w:t xml:space="preserve">        partialRecordMethod:</w:t>
      </w:r>
    </w:p>
    <w:p w14:paraId="66EB74E3" w14:textId="77777777" w:rsidR="00FF6CC4" w:rsidRPr="00BD6F46" w:rsidRDefault="00FF6CC4" w:rsidP="00FF6CC4">
      <w:pPr>
        <w:pStyle w:val="PL"/>
      </w:pPr>
      <w:r w:rsidRPr="00BD6F46">
        <w:t xml:space="preserve">          $ref: '#/components/schemas/PartialRecordMethod'</w:t>
      </w:r>
    </w:p>
    <w:p w14:paraId="71F01FAC" w14:textId="77777777" w:rsidR="00FF6CC4" w:rsidRPr="00BD6F46" w:rsidRDefault="00FF6CC4" w:rsidP="00FF6CC4">
      <w:pPr>
        <w:pStyle w:val="PL"/>
      </w:pPr>
      <w:r w:rsidRPr="00BD6F46">
        <w:t xml:space="preserve">    RatingGroupId:</w:t>
      </w:r>
    </w:p>
    <w:p w14:paraId="23FC0950" w14:textId="0C29AEB8" w:rsidR="00FF6CC4" w:rsidRPr="00BD6F46" w:rsidRDefault="00FF6CC4" w:rsidP="00FF6CC4">
      <w:pPr>
        <w:pStyle w:val="PL"/>
      </w:pPr>
      <w:r w:rsidRPr="00BD6F46">
        <w:t xml:space="preserve">      type: integer</w:t>
      </w:r>
    </w:p>
    <w:p w14:paraId="16FE1769" w14:textId="77777777" w:rsidR="00FF6CC4" w:rsidRPr="00BD6F46" w:rsidRDefault="00FF6CC4" w:rsidP="00FF6CC4">
      <w:pPr>
        <w:pStyle w:val="PL"/>
      </w:pPr>
      <w:r w:rsidRPr="00BD6F46">
        <w:t xml:space="preserve">    ServiceId:</w:t>
      </w:r>
    </w:p>
    <w:p w14:paraId="2CD4C65A" w14:textId="36208589" w:rsidR="00FF6CC4" w:rsidRPr="00BD6F46" w:rsidRDefault="00FF6CC4" w:rsidP="00FF6CC4">
      <w:pPr>
        <w:pStyle w:val="PL"/>
      </w:pPr>
      <w:r w:rsidRPr="00BD6F46">
        <w:t xml:space="preserve">      type: integer</w:t>
      </w:r>
    </w:p>
    <w:p w14:paraId="79CA2ECD" w14:textId="77777777" w:rsidR="00FF6CC4" w:rsidRPr="00BD6F46" w:rsidRDefault="00FF6CC4" w:rsidP="00FF6CC4">
      <w:pPr>
        <w:pStyle w:val="PL"/>
      </w:pPr>
      <w:r w:rsidRPr="00BD6F46">
        <w:t xml:space="preserve">    Diagnostics:</w:t>
      </w:r>
    </w:p>
    <w:p w14:paraId="5C7272F2" w14:textId="77777777" w:rsidR="00FF6CC4" w:rsidRPr="00BD6F46" w:rsidRDefault="00FF6CC4" w:rsidP="00FF6CC4">
      <w:pPr>
        <w:pStyle w:val="PL"/>
      </w:pPr>
      <w:r w:rsidRPr="00BD6F46">
        <w:t xml:space="preserve">      type: integer</w:t>
      </w:r>
    </w:p>
    <w:p w14:paraId="2DB08D26" w14:textId="77777777" w:rsidR="00FF6CC4" w:rsidRPr="00BD6F46" w:rsidRDefault="00FF6CC4" w:rsidP="00FF6CC4">
      <w:pPr>
        <w:pStyle w:val="PL"/>
      </w:pPr>
      <w:r w:rsidRPr="00BD6F46">
        <w:lastRenderedPageBreak/>
        <w:t xml:space="preserve">    IPFilterRule:</w:t>
      </w:r>
    </w:p>
    <w:p w14:paraId="6923BF79" w14:textId="77777777" w:rsidR="00FF6CC4" w:rsidRPr="00BD6F46" w:rsidRDefault="00FF6CC4" w:rsidP="00FF6CC4">
      <w:pPr>
        <w:pStyle w:val="PL"/>
      </w:pPr>
      <w:r w:rsidRPr="00BD6F46">
        <w:t xml:space="preserve">      type: string</w:t>
      </w:r>
    </w:p>
    <w:p w14:paraId="1B75688A" w14:textId="77777777" w:rsidR="00FF6CC4" w:rsidRPr="00BD6F46" w:rsidRDefault="00FF6CC4" w:rsidP="00FF6CC4">
      <w:pPr>
        <w:pStyle w:val="PL"/>
      </w:pPr>
      <w:r w:rsidRPr="00BD6F46">
        <w:t xml:space="preserve">    NotificationType:</w:t>
      </w:r>
    </w:p>
    <w:p w14:paraId="023838F9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41EE5CD5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706C2FF2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01783C39" w14:textId="77777777" w:rsidR="00FF6CC4" w:rsidRPr="00BD6F46" w:rsidRDefault="00FF6CC4" w:rsidP="00FF6CC4">
      <w:pPr>
        <w:pStyle w:val="PL"/>
      </w:pPr>
      <w:r w:rsidRPr="00BD6F46">
        <w:t xml:space="preserve">            - REAUTHORIZATION</w:t>
      </w:r>
    </w:p>
    <w:p w14:paraId="7CAAF9FF" w14:textId="77777777" w:rsidR="00FF6CC4" w:rsidRPr="00BD6F46" w:rsidRDefault="00FF6CC4" w:rsidP="00FF6CC4">
      <w:pPr>
        <w:pStyle w:val="PL"/>
      </w:pPr>
      <w:r w:rsidRPr="00BD6F46">
        <w:t xml:space="preserve">            - ABORT_CHARGING</w:t>
      </w:r>
    </w:p>
    <w:p w14:paraId="46459AA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774BF1EE" w14:textId="77777777" w:rsidR="00FF6CC4" w:rsidRPr="00BD6F46" w:rsidRDefault="00FF6CC4" w:rsidP="00FF6CC4">
      <w:pPr>
        <w:pStyle w:val="PL"/>
      </w:pPr>
      <w:r w:rsidRPr="00BD6F46">
        <w:t xml:space="preserve">    NodeFunctionality:</w:t>
      </w:r>
    </w:p>
    <w:p w14:paraId="378D26CE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3D1683A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3C671B2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0F047815" w14:textId="77777777" w:rsidR="00FF6CC4" w:rsidRPr="00BD6F46" w:rsidRDefault="00FF6CC4" w:rsidP="00FF6CC4">
      <w:pPr>
        <w:pStyle w:val="PL"/>
      </w:pPr>
      <w:r w:rsidRPr="00BD6F46">
        <w:t xml:space="preserve">            - SMF</w:t>
      </w:r>
    </w:p>
    <w:p w14:paraId="397F7CD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6AE6362D" w14:textId="77777777" w:rsidR="00FF6CC4" w:rsidRPr="00BD6F46" w:rsidRDefault="00FF6CC4" w:rsidP="00FF6CC4">
      <w:pPr>
        <w:pStyle w:val="PL"/>
      </w:pPr>
      <w:r w:rsidRPr="00BD6F46">
        <w:t xml:space="preserve">    ChargingCharacteristicsSelectionMode:</w:t>
      </w:r>
    </w:p>
    <w:p w14:paraId="1CB93AE9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0915B91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16B576B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2E055B18" w14:textId="77777777" w:rsidR="00FF6CC4" w:rsidRPr="00BD6F46" w:rsidRDefault="00FF6CC4" w:rsidP="00FF6CC4">
      <w:pPr>
        <w:pStyle w:val="PL"/>
      </w:pPr>
      <w:r w:rsidRPr="00BD6F46">
        <w:t xml:space="preserve">            - HOME_DEFAULT</w:t>
      </w:r>
    </w:p>
    <w:p w14:paraId="1E847C8A" w14:textId="77777777" w:rsidR="00FF6CC4" w:rsidRPr="00BD6F46" w:rsidRDefault="00FF6CC4" w:rsidP="00FF6CC4">
      <w:pPr>
        <w:pStyle w:val="PL"/>
      </w:pPr>
      <w:r w:rsidRPr="00BD6F46">
        <w:t xml:space="preserve">            - ROAMING_DEFAULT</w:t>
      </w:r>
    </w:p>
    <w:p w14:paraId="5BAA8549" w14:textId="77777777" w:rsidR="00FF6CC4" w:rsidRPr="00BD6F46" w:rsidRDefault="00FF6CC4" w:rsidP="00FF6CC4">
      <w:pPr>
        <w:pStyle w:val="PL"/>
      </w:pPr>
      <w:r w:rsidRPr="00BD6F46">
        <w:t xml:space="preserve">            - VISITING_DEFAULT</w:t>
      </w:r>
    </w:p>
    <w:p w14:paraId="37C8227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13DF7DD0" w14:textId="77777777" w:rsidR="00FF6CC4" w:rsidRPr="00BD6F46" w:rsidRDefault="00FF6CC4" w:rsidP="00FF6CC4">
      <w:pPr>
        <w:pStyle w:val="PL"/>
      </w:pPr>
      <w:r w:rsidRPr="00BD6F46">
        <w:t xml:space="preserve">    TriggerType:</w:t>
      </w:r>
    </w:p>
    <w:p w14:paraId="7FEA3FB8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589B67A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5CE494EF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48328D29" w14:textId="77777777" w:rsidR="00FF6CC4" w:rsidRPr="00BD6F46" w:rsidRDefault="00FF6CC4" w:rsidP="00FF6CC4">
      <w:pPr>
        <w:pStyle w:val="PL"/>
      </w:pPr>
      <w:r w:rsidRPr="00BD6F46">
        <w:t xml:space="preserve">            - QUOTA_THRESHOLD</w:t>
      </w:r>
    </w:p>
    <w:p w14:paraId="565E2CCB" w14:textId="77777777" w:rsidR="00FF6CC4" w:rsidRPr="00BD6F46" w:rsidRDefault="00FF6CC4" w:rsidP="00FF6CC4">
      <w:pPr>
        <w:pStyle w:val="PL"/>
      </w:pPr>
      <w:r w:rsidRPr="00BD6F46">
        <w:t xml:space="preserve">            - QHT</w:t>
      </w:r>
    </w:p>
    <w:p w14:paraId="75E94BD9" w14:textId="77777777" w:rsidR="00FF6CC4" w:rsidRPr="00BD6F46" w:rsidRDefault="00FF6CC4" w:rsidP="00FF6CC4">
      <w:pPr>
        <w:pStyle w:val="PL"/>
      </w:pPr>
      <w:r w:rsidRPr="00BD6F46">
        <w:t xml:space="preserve">            - FINAL</w:t>
      </w:r>
    </w:p>
    <w:p w14:paraId="120FB773" w14:textId="77777777" w:rsidR="00FF6CC4" w:rsidRPr="00BD6F46" w:rsidRDefault="00FF6CC4" w:rsidP="00FF6CC4">
      <w:pPr>
        <w:pStyle w:val="PL"/>
      </w:pPr>
      <w:r w:rsidRPr="00BD6F46">
        <w:t xml:space="preserve">            - QUOTA_EXHAUSTED</w:t>
      </w:r>
    </w:p>
    <w:p w14:paraId="7FFD74BD" w14:textId="77777777" w:rsidR="00FF6CC4" w:rsidRPr="00BD6F46" w:rsidRDefault="00FF6CC4" w:rsidP="00FF6CC4">
      <w:pPr>
        <w:pStyle w:val="PL"/>
      </w:pPr>
      <w:r w:rsidRPr="00BD6F46">
        <w:t xml:space="preserve">            - VALIDITY_TIME</w:t>
      </w:r>
    </w:p>
    <w:p w14:paraId="39747F2E" w14:textId="77777777" w:rsidR="00FF6CC4" w:rsidRPr="00BD6F46" w:rsidRDefault="00FF6CC4" w:rsidP="00FF6CC4">
      <w:pPr>
        <w:pStyle w:val="PL"/>
      </w:pPr>
      <w:r w:rsidRPr="00BD6F46">
        <w:t xml:space="preserve">            - OTHER_QUOTA_TYPE</w:t>
      </w:r>
    </w:p>
    <w:p w14:paraId="453FDFC0" w14:textId="77777777" w:rsidR="00FF6CC4" w:rsidRPr="00BD6F46" w:rsidRDefault="00FF6CC4" w:rsidP="00FF6CC4">
      <w:pPr>
        <w:pStyle w:val="PL"/>
      </w:pPr>
      <w:r w:rsidRPr="00BD6F46">
        <w:t xml:space="preserve">            - FORCED_REAUTHORISATION</w:t>
      </w:r>
    </w:p>
    <w:p w14:paraId="3E77B300" w14:textId="77777777" w:rsidR="00FF6CC4" w:rsidRPr="00BD6F46" w:rsidRDefault="00FF6CC4" w:rsidP="00FF6CC4">
      <w:pPr>
        <w:pStyle w:val="PL"/>
      </w:pPr>
      <w:r w:rsidRPr="00BD6F46">
        <w:t xml:space="preserve">            - UNUSED_QUOTA_TIMER</w:t>
      </w:r>
    </w:p>
    <w:p w14:paraId="111AD035" w14:textId="77777777" w:rsidR="00FF6CC4" w:rsidRPr="00BD6F46" w:rsidRDefault="00FF6CC4" w:rsidP="00FF6CC4">
      <w:pPr>
        <w:pStyle w:val="PL"/>
      </w:pPr>
      <w:r w:rsidRPr="00BD6F46">
        <w:t xml:space="preserve">            - ABNORMAL_RELEASE</w:t>
      </w:r>
    </w:p>
    <w:p w14:paraId="4CB2467D" w14:textId="77777777" w:rsidR="00FF6CC4" w:rsidRPr="00BD6F46" w:rsidRDefault="00FF6CC4" w:rsidP="00FF6CC4">
      <w:pPr>
        <w:pStyle w:val="PL"/>
      </w:pPr>
      <w:r w:rsidRPr="00BD6F46">
        <w:t xml:space="preserve">            - QOS_CHANGE</w:t>
      </w:r>
    </w:p>
    <w:p w14:paraId="6E46FCF4" w14:textId="77777777" w:rsidR="00FF6CC4" w:rsidRPr="00BD6F46" w:rsidRDefault="00FF6CC4" w:rsidP="00FF6CC4">
      <w:pPr>
        <w:pStyle w:val="PL"/>
      </w:pPr>
      <w:r w:rsidRPr="00BD6F46">
        <w:t xml:space="preserve">            - VOLUME_LIMIT</w:t>
      </w:r>
    </w:p>
    <w:p w14:paraId="34630AC9" w14:textId="77777777" w:rsidR="00FF6CC4" w:rsidRPr="00BD6F46" w:rsidRDefault="00FF6CC4" w:rsidP="00FF6CC4">
      <w:pPr>
        <w:pStyle w:val="PL"/>
      </w:pPr>
      <w:r w:rsidRPr="00BD6F46">
        <w:t xml:space="preserve">            - TIME_LIMIT</w:t>
      </w:r>
    </w:p>
    <w:p w14:paraId="56A19B75" w14:textId="77777777" w:rsidR="00FF6CC4" w:rsidRPr="00BD6F46" w:rsidRDefault="00FF6CC4" w:rsidP="00FF6CC4">
      <w:pPr>
        <w:pStyle w:val="PL"/>
      </w:pPr>
      <w:r w:rsidRPr="00BD6F46">
        <w:t xml:space="preserve">            - PLMN_CHANGE</w:t>
      </w:r>
    </w:p>
    <w:p w14:paraId="10D5BA90" w14:textId="77777777" w:rsidR="00FF6CC4" w:rsidRPr="00BD6F46" w:rsidRDefault="00FF6CC4" w:rsidP="00FF6CC4">
      <w:pPr>
        <w:pStyle w:val="PL"/>
      </w:pPr>
      <w:r w:rsidRPr="00BD6F46">
        <w:t xml:space="preserve">            - USER_LOCATION_CHANGE</w:t>
      </w:r>
    </w:p>
    <w:p w14:paraId="7262DEBB" w14:textId="77777777" w:rsidR="00FF6CC4" w:rsidRPr="00BD6F46" w:rsidRDefault="00FF6CC4" w:rsidP="00FF6CC4">
      <w:pPr>
        <w:pStyle w:val="PL"/>
      </w:pPr>
      <w:r w:rsidRPr="00BD6F46">
        <w:t xml:space="preserve">            - RAT_CHANGE</w:t>
      </w:r>
    </w:p>
    <w:p w14:paraId="5607A385" w14:textId="77777777" w:rsidR="00FF6CC4" w:rsidRPr="00BD6F46" w:rsidRDefault="00FF6CC4" w:rsidP="00FF6CC4">
      <w:pPr>
        <w:pStyle w:val="PL"/>
      </w:pPr>
      <w:r w:rsidRPr="00BD6F46">
        <w:t xml:space="preserve">            - UE_TIMEZONE_CHANGE</w:t>
      </w:r>
    </w:p>
    <w:p w14:paraId="7E18FB41" w14:textId="77777777" w:rsidR="00FF6CC4" w:rsidRPr="00BD6F46" w:rsidRDefault="00FF6CC4" w:rsidP="00FF6CC4">
      <w:pPr>
        <w:pStyle w:val="PL"/>
      </w:pPr>
      <w:r w:rsidRPr="00BD6F46">
        <w:t xml:space="preserve">            - TARIFF_TIME_CHANGE</w:t>
      </w:r>
    </w:p>
    <w:p w14:paraId="1F6BF9EE" w14:textId="77777777" w:rsidR="00FF6CC4" w:rsidRPr="00BD6F46" w:rsidRDefault="00FF6CC4" w:rsidP="00FF6CC4">
      <w:pPr>
        <w:pStyle w:val="PL"/>
      </w:pPr>
      <w:r w:rsidRPr="00BD6F46">
        <w:t xml:space="preserve">            - MAX_NUMBER_OF_CHANGES_IN CHARGING_CONDITIONS</w:t>
      </w:r>
    </w:p>
    <w:p w14:paraId="0C5FE91E" w14:textId="77777777" w:rsidR="00FF6CC4" w:rsidRPr="00BD6F46" w:rsidRDefault="00FF6CC4" w:rsidP="00FF6CC4">
      <w:pPr>
        <w:pStyle w:val="PL"/>
      </w:pPr>
      <w:r w:rsidRPr="00BD6F46">
        <w:t xml:space="preserve">            - MANAGEMENT_INTERVENTION</w:t>
      </w:r>
    </w:p>
    <w:p w14:paraId="567EEC94" w14:textId="77777777" w:rsidR="00FF6CC4" w:rsidRPr="00BD6F46" w:rsidRDefault="00FF6CC4" w:rsidP="00FF6CC4">
      <w:pPr>
        <w:pStyle w:val="PL"/>
      </w:pPr>
      <w:r w:rsidRPr="00BD6F46">
        <w:t xml:space="preserve">            - CHANGE_OF_UE_PRESENCE_IN PRESENCE_REPORTING_AREA</w:t>
      </w:r>
    </w:p>
    <w:p w14:paraId="5E46CAF2" w14:textId="77777777" w:rsidR="00FF6CC4" w:rsidRPr="00BD6F46" w:rsidRDefault="00FF6CC4" w:rsidP="00FF6CC4">
      <w:pPr>
        <w:pStyle w:val="PL"/>
      </w:pPr>
      <w:r w:rsidRPr="00BD6F46">
        <w:t xml:space="preserve">            - CHANGE_OF_3GPP_PS_DATA_OFF_STATUS</w:t>
      </w:r>
    </w:p>
    <w:p w14:paraId="5CE4964E" w14:textId="77777777" w:rsidR="00FF6CC4" w:rsidRPr="00BD6F46" w:rsidRDefault="00FF6CC4" w:rsidP="00FF6CC4">
      <w:pPr>
        <w:pStyle w:val="PL"/>
      </w:pPr>
      <w:r w:rsidRPr="00BD6F46">
        <w:t xml:space="preserve">            - SERVING_NODE_CHANGE</w:t>
      </w:r>
    </w:p>
    <w:p w14:paraId="486719DC" w14:textId="77777777" w:rsidR="00FF6CC4" w:rsidRPr="00BD6F46" w:rsidRDefault="00FF6CC4" w:rsidP="00FF6CC4">
      <w:pPr>
        <w:pStyle w:val="PL"/>
      </w:pPr>
      <w:r w:rsidRPr="00BD6F46">
        <w:t xml:space="preserve">            - REMOVAL_OF_UPF</w:t>
      </w:r>
    </w:p>
    <w:p w14:paraId="3657D980" w14:textId="77777777" w:rsidR="00FF6CC4" w:rsidRPr="00BD6F46" w:rsidRDefault="00FF6CC4" w:rsidP="00FF6CC4">
      <w:pPr>
        <w:pStyle w:val="PL"/>
      </w:pPr>
      <w:r w:rsidRPr="00BD6F46">
        <w:t xml:space="preserve">            - ADDITION_OF_UPF</w:t>
      </w:r>
    </w:p>
    <w:p w14:paraId="633FCF67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2047C56" w14:textId="77777777" w:rsidR="00FF6CC4" w:rsidRPr="00BD6F46" w:rsidRDefault="00FF6CC4" w:rsidP="00FF6CC4">
      <w:pPr>
        <w:pStyle w:val="PL"/>
      </w:pPr>
      <w:r w:rsidRPr="00BD6F46">
        <w:t xml:space="preserve">    FinalUnitAction:</w:t>
      </w:r>
    </w:p>
    <w:p w14:paraId="2122A185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489B4096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7098919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13DD25F4" w14:textId="77777777" w:rsidR="00FF6CC4" w:rsidRPr="00BD6F46" w:rsidRDefault="00FF6CC4" w:rsidP="00FF6CC4">
      <w:pPr>
        <w:pStyle w:val="PL"/>
      </w:pPr>
      <w:r w:rsidRPr="00BD6F46">
        <w:t xml:space="preserve">            - TERMINATE</w:t>
      </w:r>
    </w:p>
    <w:p w14:paraId="2605B904" w14:textId="77777777" w:rsidR="00FF6CC4" w:rsidRPr="00BD6F46" w:rsidRDefault="00FF6CC4" w:rsidP="00FF6CC4">
      <w:pPr>
        <w:pStyle w:val="PL"/>
      </w:pPr>
      <w:r w:rsidRPr="00BD6F46">
        <w:t xml:space="preserve">            - REDIRECT</w:t>
      </w:r>
    </w:p>
    <w:p w14:paraId="44978AD8" w14:textId="77777777" w:rsidR="00FF6CC4" w:rsidRPr="00BD6F46" w:rsidRDefault="00FF6CC4" w:rsidP="00FF6CC4">
      <w:pPr>
        <w:pStyle w:val="PL"/>
      </w:pPr>
      <w:r w:rsidRPr="00BD6F46">
        <w:t xml:space="preserve">            - RESTRICT_ACCESS</w:t>
      </w:r>
    </w:p>
    <w:p w14:paraId="04B669BF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65037FBA" w14:textId="77777777" w:rsidR="00FF6CC4" w:rsidRPr="00BD6F46" w:rsidRDefault="00FF6CC4" w:rsidP="00FF6CC4">
      <w:pPr>
        <w:pStyle w:val="PL"/>
      </w:pPr>
      <w:r w:rsidRPr="00BD6F46">
        <w:t xml:space="preserve">    RedirectAddressType:</w:t>
      </w:r>
    </w:p>
    <w:p w14:paraId="5247FD61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2ED040E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6572036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577B6ADE" w14:textId="77777777" w:rsidR="00FF6CC4" w:rsidRPr="00BD6F46" w:rsidRDefault="00FF6CC4" w:rsidP="00FF6CC4">
      <w:pPr>
        <w:pStyle w:val="PL"/>
      </w:pPr>
      <w:r w:rsidRPr="00BD6F46">
        <w:t xml:space="preserve">            - IPV4</w:t>
      </w:r>
    </w:p>
    <w:p w14:paraId="34BFA9C8" w14:textId="77777777" w:rsidR="00FF6CC4" w:rsidRPr="00BD6F46" w:rsidRDefault="00FF6CC4" w:rsidP="00FF6CC4">
      <w:pPr>
        <w:pStyle w:val="PL"/>
      </w:pPr>
      <w:r w:rsidRPr="00BD6F46">
        <w:t xml:space="preserve">            - IPV6</w:t>
      </w:r>
    </w:p>
    <w:p w14:paraId="37E11D0C" w14:textId="77777777" w:rsidR="00FF6CC4" w:rsidRPr="00BD6F46" w:rsidRDefault="00FF6CC4" w:rsidP="00FF6CC4">
      <w:pPr>
        <w:pStyle w:val="PL"/>
      </w:pPr>
      <w:r w:rsidRPr="00BD6F46">
        <w:t xml:space="preserve">            - URL</w:t>
      </w:r>
    </w:p>
    <w:p w14:paraId="52242276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F4ADF2F" w14:textId="77777777" w:rsidR="00FF6CC4" w:rsidRPr="00BD6F46" w:rsidRDefault="00FF6CC4" w:rsidP="00FF6CC4">
      <w:pPr>
        <w:pStyle w:val="PL"/>
      </w:pPr>
      <w:r w:rsidRPr="00BD6F46">
        <w:t xml:space="preserve">    TriggerCategory:</w:t>
      </w:r>
    </w:p>
    <w:p w14:paraId="0660F182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501DBD20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1FED579C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6F46AD1F" w14:textId="77777777" w:rsidR="00FF6CC4" w:rsidRPr="00BD6F46" w:rsidRDefault="00FF6CC4" w:rsidP="00FF6CC4">
      <w:pPr>
        <w:pStyle w:val="PL"/>
      </w:pPr>
      <w:r w:rsidRPr="00BD6F46">
        <w:t xml:space="preserve">            - IMMEDIATE_REPORT</w:t>
      </w:r>
    </w:p>
    <w:p w14:paraId="056C79F9" w14:textId="77777777" w:rsidR="00FF6CC4" w:rsidRPr="00BD6F46" w:rsidRDefault="00FF6CC4" w:rsidP="00FF6CC4">
      <w:pPr>
        <w:pStyle w:val="PL"/>
      </w:pPr>
      <w:r w:rsidRPr="00BD6F46">
        <w:t xml:space="preserve">            - DEFERRED_REPORT</w:t>
      </w:r>
    </w:p>
    <w:p w14:paraId="2D8FF4BD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6ACC1BE" w14:textId="77777777" w:rsidR="00FF6CC4" w:rsidRPr="00BD6F46" w:rsidRDefault="00FF6CC4" w:rsidP="00FF6CC4">
      <w:pPr>
        <w:pStyle w:val="PL"/>
      </w:pPr>
      <w:r w:rsidRPr="00BD6F46">
        <w:t xml:space="preserve">    QuotaManagementIndicator:</w:t>
      </w:r>
    </w:p>
    <w:p w14:paraId="2C9149A7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5CC344E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A379628" w14:textId="77777777" w:rsidR="00FF6CC4" w:rsidRPr="00BD6F46" w:rsidRDefault="00FF6CC4" w:rsidP="00FF6CC4">
      <w:pPr>
        <w:pStyle w:val="PL"/>
      </w:pPr>
      <w:r w:rsidRPr="00BD6F46">
        <w:lastRenderedPageBreak/>
        <w:t xml:space="preserve">          enum:</w:t>
      </w:r>
    </w:p>
    <w:p w14:paraId="51884B81" w14:textId="77777777" w:rsidR="00FF6CC4" w:rsidRPr="00BD6F46" w:rsidRDefault="00FF6CC4" w:rsidP="00FF6CC4">
      <w:pPr>
        <w:pStyle w:val="PL"/>
      </w:pPr>
      <w:r w:rsidRPr="00BD6F46">
        <w:t xml:space="preserve">            - ONLINE_CHARGING</w:t>
      </w:r>
    </w:p>
    <w:p w14:paraId="74C57EEF" w14:textId="77777777" w:rsidR="00FF6CC4" w:rsidRPr="00BD6F46" w:rsidRDefault="00FF6CC4" w:rsidP="00FF6CC4">
      <w:pPr>
        <w:pStyle w:val="PL"/>
      </w:pPr>
      <w:r w:rsidRPr="00BD6F46">
        <w:t xml:space="preserve">            - OFFLINE_CHARGING</w:t>
      </w:r>
    </w:p>
    <w:p w14:paraId="57A38651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3764B60E" w14:textId="77777777" w:rsidR="00FF6CC4" w:rsidRPr="00BD6F46" w:rsidRDefault="00FF6CC4" w:rsidP="00FF6CC4">
      <w:pPr>
        <w:pStyle w:val="PL"/>
      </w:pPr>
      <w:r w:rsidRPr="00BD6F46">
        <w:t xml:space="preserve">    FailureHandling:</w:t>
      </w:r>
    </w:p>
    <w:p w14:paraId="2DA90EC1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49A7C985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4EAD120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7F65A258" w14:textId="77777777" w:rsidR="00FF6CC4" w:rsidRPr="00BD6F46" w:rsidRDefault="00FF6CC4" w:rsidP="00FF6CC4">
      <w:pPr>
        <w:pStyle w:val="PL"/>
      </w:pPr>
      <w:r w:rsidRPr="00BD6F46">
        <w:t xml:space="preserve">            - TERMINATE</w:t>
      </w:r>
    </w:p>
    <w:p w14:paraId="7912157B" w14:textId="77777777" w:rsidR="00FF6CC4" w:rsidRPr="00BD6F46" w:rsidRDefault="00FF6CC4" w:rsidP="00FF6CC4">
      <w:pPr>
        <w:pStyle w:val="PL"/>
      </w:pPr>
      <w:r w:rsidRPr="00BD6F46">
        <w:t xml:space="preserve">            - CONTINUE</w:t>
      </w:r>
    </w:p>
    <w:p w14:paraId="45CF1847" w14:textId="77777777" w:rsidR="00FF6CC4" w:rsidRPr="00BD6F46" w:rsidRDefault="00FF6CC4" w:rsidP="00FF6CC4">
      <w:pPr>
        <w:pStyle w:val="PL"/>
      </w:pPr>
      <w:r w:rsidRPr="00BD6F46">
        <w:t xml:space="preserve">            - RETRY_AND_TERMINATE</w:t>
      </w:r>
    </w:p>
    <w:p w14:paraId="34E33AB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C50D0BC" w14:textId="77777777" w:rsidR="00FF6CC4" w:rsidRPr="00BD6F46" w:rsidRDefault="00FF6CC4" w:rsidP="00FF6CC4">
      <w:pPr>
        <w:pStyle w:val="PL"/>
      </w:pPr>
      <w:r w:rsidRPr="00BD6F46">
        <w:t xml:space="preserve">    SessionFailover:</w:t>
      </w:r>
    </w:p>
    <w:p w14:paraId="136463A3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0D4F258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30607B0C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005D59A0" w14:textId="77777777" w:rsidR="00FF6CC4" w:rsidRPr="00BD6F46" w:rsidRDefault="00FF6CC4" w:rsidP="00FF6CC4">
      <w:pPr>
        <w:pStyle w:val="PL"/>
      </w:pPr>
      <w:r w:rsidRPr="00BD6F46">
        <w:t xml:space="preserve">            - FAILOVER_NOT_SUPPORTED</w:t>
      </w:r>
    </w:p>
    <w:p w14:paraId="1843EF92" w14:textId="77777777" w:rsidR="00FF6CC4" w:rsidRPr="00BD6F46" w:rsidRDefault="00FF6CC4" w:rsidP="00FF6CC4">
      <w:pPr>
        <w:pStyle w:val="PL"/>
      </w:pPr>
      <w:r w:rsidRPr="00BD6F46">
        <w:t xml:space="preserve">            - FAILOVER_SUPPORTED</w:t>
      </w:r>
    </w:p>
    <w:p w14:paraId="014A807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22F47EE" w14:textId="77777777" w:rsidR="00FF6CC4" w:rsidRPr="00BD6F46" w:rsidRDefault="00FF6CC4" w:rsidP="00FF6CC4">
      <w:pPr>
        <w:pStyle w:val="PL"/>
      </w:pPr>
      <w:r w:rsidRPr="00BD6F46">
        <w:t xml:space="preserve">    3GPPPSDataOffStatus:</w:t>
      </w:r>
    </w:p>
    <w:p w14:paraId="0AE73450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62CE90B7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992AA67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7A9FF6CC" w14:textId="77777777" w:rsidR="00FF6CC4" w:rsidRPr="00BD6F46" w:rsidRDefault="00FF6CC4" w:rsidP="00FF6CC4">
      <w:pPr>
        <w:pStyle w:val="PL"/>
      </w:pPr>
      <w:r w:rsidRPr="00BD6F46">
        <w:t xml:space="preserve">            - ACTIVE</w:t>
      </w:r>
    </w:p>
    <w:p w14:paraId="65CBF7F4" w14:textId="77777777" w:rsidR="00FF6CC4" w:rsidRPr="00BD6F46" w:rsidRDefault="00FF6CC4" w:rsidP="00FF6CC4">
      <w:pPr>
        <w:pStyle w:val="PL"/>
      </w:pPr>
      <w:r w:rsidRPr="00BD6F46">
        <w:t xml:space="preserve">            - INACTIVE</w:t>
      </w:r>
    </w:p>
    <w:p w14:paraId="5CF4319E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1F205C68" w14:textId="77777777" w:rsidR="00FF6CC4" w:rsidRPr="00BD6F46" w:rsidRDefault="00FF6CC4" w:rsidP="00FF6CC4">
      <w:pPr>
        <w:pStyle w:val="PL"/>
      </w:pPr>
      <w:r w:rsidRPr="00BD6F46">
        <w:t xml:space="preserve">    ResultCode:</w:t>
      </w:r>
    </w:p>
    <w:p w14:paraId="3785CBBC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22E5CFD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21BEAF3F" w14:textId="67C1BE12" w:rsidR="003B567A" w:rsidRPr="00BD6F46" w:rsidRDefault="00FF6CC4" w:rsidP="00FF6CC4">
      <w:pPr>
        <w:pStyle w:val="PL"/>
      </w:pPr>
      <w:r w:rsidRPr="00BD6F46">
        <w:t xml:space="preserve">          enum:</w:t>
      </w:r>
    </w:p>
    <w:p w14:paraId="3C3952B8" w14:textId="77777777" w:rsidR="00FF6CC4" w:rsidRPr="00BD6F46" w:rsidRDefault="00FF6CC4" w:rsidP="00FF6CC4">
      <w:pPr>
        <w:pStyle w:val="PL"/>
      </w:pPr>
      <w:r w:rsidRPr="00BD6F46">
        <w:t xml:space="preserve">            - END_USER_SERVICE_DENIED</w:t>
      </w:r>
    </w:p>
    <w:p w14:paraId="7E273A47" w14:textId="0209F81C" w:rsidR="00FF6CC4" w:rsidRPr="00BD6F46" w:rsidRDefault="00FF6CC4" w:rsidP="00FF6CC4">
      <w:pPr>
        <w:pStyle w:val="PL"/>
      </w:pPr>
      <w:r w:rsidRPr="00BD6F46">
        <w:t xml:space="preserve">            - CREDIT_CONTROL_NOT_APPLICABLE</w:t>
      </w:r>
    </w:p>
    <w:p w14:paraId="41F3A30A" w14:textId="723AE391" w:rsidR="00FF6CC4" w:rsidRPr="00BD6F46" w:rsidRDefault="00FF6CC4" w:rsidP="00FF6CC4">
      <w:pPr>
        <w:pStyle w:val="PL"/>
      </w:pPr>
      <w:r w:rsidRPr="00BD6F46">
        <w:t xml:space="preserve">            - CREDIT_LIMIT_REACHED</w:t>
      </w:r>
    </w:p>
    <w:p w14:paraId="3AC28A2E" w14:textId="26100CEB" w:rsidR="00FF6CC4" w:rsidRPr="00BD6F46" w:rsidRDefault="00FF6CC4" w:rsidP="00FF6CC4">
      <w:pPr>
        <w:pStyle w:val="PL"/>
      </w:pPr>
      <w:r w:rsidRPr="00BD6F46">
        <w:t xml:space="preserve">            - AUTHORIZATION_REJECTED</w:t>
      </w:r>
    </w:p>
    <w:p w14:paraId="543BCE7E" w14:textId="77777777" w:rsidR="00FF6CC4" w:rsidRPr="00BD6F46" w:rsidRDefault="00FF6CC4" w:rsidP="00FF6CC4">
      <w:pPr>
        <w:pStyle w:val="PL"/>
      </w:pPr>
      <w:r w:rsidRPr="00BD6F46">
        <w:t xml:space="preserve">            - USER_UNKNOWN</w:t>
      </w:r>
    </w:p>
    <w:p w14:paraId="597DFF53" w14:textId="2550B86F" w:rsidR="003B567A" w:rsidRPr="00BD6F46" w:rsidRDefault="00FF6CC4" w:rsidP="003B567A">
      <w:pPr>
        <w:pStyle w:val="PL"/>
      </w:pPr>
      <w:r w:rsidRPr="00BD6F46">
        <w:t xml:space="preserve">            - RATING_FAILED</w:t>
      </w:r>
    </w:p>
    <w:p w14:paraId="278944EF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5826457C" w14:textId="77777777" w:rsidR="00FF6CC4" w:rsidRPr="00BD6F46" w:rsidRDefault="00FF6CC4" w:rsidP="00FF6CC4">
      <w:pPr>
        <w:pStyle w:val="PL"/>
      </w:pPr>
      <w:r w:rsidRPr="00BD6F46">
        <w:t xml:space="preserve">    PartialRecordMethod:</w:t>
      </w:r>
    </w:p>
    <w:p w14:paraId="4F449CE2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16436717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32D6A0CB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6EE35180" w14:textId="77777777" w:rsidR="00FF6CC4" w:rsidRPr="00BD6F46" w:rsidRDefault="00FF6CC4" w:rsidP="00FF6CC4">
      <w:pPr>
        <w:pStyle w:val="PL"/>
      </w:pPr>
      <w:r w:rsidRPr="00BD6F46">
        <w:t xml:space="preserve">            - DEFAULT</w:t>
      </w:r>
    </w:p>
    <w:p w14:paraId="21BA9FD3" w14:textId="77777777" w:rsidR="00FF6CC4" w:rsidRPr="00BD6F46" w:rsidRDefault="00FF6CC4" w:rsidP="00FF6CC4">
      <w:pPr>
        <w:pStyle w:val="PL"/>
      </w:pPr>
      <w:r w:rsidRPr="00BD6F46">
        <w:t xml:space="preserve">            - INDIVIDUAL</w:t>
      </w:r>
    </w:p>
    <w:p w14:paraId="0F92331A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76BF30ED" w14:textId="77777777" w:rsidR="00FF6CC4" w:rsidRPr="00BD6F46" w:rsidRDefault="00FF6CC4" w:rsidP="00FF6CC4">
      <w:pPr>
        <w:pStyle w:val="PL"/>
      </w:pPr>
      <w:r w:rsidRPr="00BD6F46">
        <w:t xml:space="preserve">    RoamerInOut:</w:t>
      </w:r>
    </w:p>
    <w:p w14:paraId="1FC4F50D" w14:textId="77777777" w:rsidR="00FF6CC4" w:rsidRPr="00BD6F46" w:rsidRDefault="00FF6CC4" w:rsidP="00FF6CC4">
      <w:pPr>
        <w:pStyle w:val="PL"/>
      </w:pPr>
      <w:r w:rsidRPr="00BD6F46">
        <w:t xml:space="preserve">      anyOf:</w:t>
      </w:r>
    </w:p>
    <w:p w14:paraId="61F9BE6D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450B391C" w14:textId="77777777" w:rsidR="00FF6CC4" w:rsidRPr="00BD6F46" w:rsidRDefault="00FF6CC4" w:rsidP="00FF6CC4">
      <w:pPr>
        <w:pStyle w:val="PL"/>
      </w:pPr>
      <w:r w:rsidRPr="00BD6F46">
        <w:t xml:space="preserve">          enum:</w:t>
      </w:r>
    </w:p>
    <w:p w14:paraId="5A9AB505" w14:textId="77777777" w:rsidR="00FF6CC4" w:rsidRPr="00BD6F46" w:rsidRDefault="00FF6CC4" w:rsidP="00FF6CC4">
      <w:pPr>
        <w:pStyle w:val="PL"/>
      </w:pPr>
      <w:r w:rsidRPr="00BD6F46">
        <w:t xml:space="preserve">            - IN_BOUND</w:t>
      </w:r>
    </w:p>
    <w:p w14:paraId="7C1F7673" w14:textId="77777777" w:rsidR="00FF6CC4" w:rsidRPr="00BD6F46" w:rsidRDefault="00FF6CC4" w:rsidP="00FF6CC4">
      <w:pPr>
        <w:pStyle w:val="PL"/>
      </w:pPr>
      <w:r w:rsidRPr="00BD6F46">
        <w:t xml:space="preserve">            - OUT_BOUND</w:t>
      </w:r>
    </w:p>
    <w:p w14:paraId="5E1020B9" w14:textId="77777777" w:rsidR="00FF6CC4" w:rsidRPr="00BD6F46" w:rsidRDefault="00FF6CC4" w:rsidP="00FF6CC4">
      <w:pPr>
        <w:pStyle w:val="PL"/>
      </w:pPr>
      <w:r w:rsidRPr="00BD6F46">
        <w:t xml:space="preserve">        - type: string</w:t>
      </w:r>
    </w:p>
    <w:p w14:paraId="08D5E2D2" w14:textId="77777777" w:rsidR="00FF6CC4" w:rsidRDefault="00FF6CC4" w:rsidP="00FF6CC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6CC4" w14:paraId="02A58908" w14:textId="77777777" w:rsidTr="000231D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C571A5" w14:textId="77777777" w:rsidR="00FF6CC4" w:rsidRDefault="00FF6CC4" w:rsidP="000231D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462CFD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68BE1" w14:textId="77777777" w:rsidR="000231DC" w:rsidRDefault="000231DC">
      <w:r>
        <w:separator/>
      </w:r>
    </w:p>
  </w:endnote>
  <w:endnote w:type="continuationSeparator" w:id="0">
    <w:p w14:paraId="1735278D" w14:textId="77777777" w:rsidR="000231DC" w:rsidRDefault="000231DC">
      <w:r>
        <w:continuationSeparator/>
      </w:r>
    </w:p>
  </w:endnote>
  <w:endnote w:type="continuationNotice" w:id="1">
    <w:p w14:paraId="6C686C66" w14:textId="77777777" w:rsidR="000231DC" w:rsidRDefault="000231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FDBD0" w14:textId="77777777" w:rsidR="000231DC" w:rsidRDefault="000231DC">
      <w:r>
        <w:separator/>
      </w:r>
    </w:p>
  </w:footnote>
  <w:footnote w:type="continuationSeparator" w:id="0">
    <w:p w14:paraId="35FFCF3C" w14:textId="77777777" w:rsidR="000231DC" w:rsidRDefault="000231DC">
      <w:r>
        <w:continuationSeparator/>
      </w:r>
    </w:p>
  </w:footnote>
  <w:footnote w:type="continuationNotice" w:id="1">
    <w:p w14:paraId="05638B8D" w14:textId="77777777" w:rsidR="000231DC" w:rsidRDefault="000231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4975C" w14:textId="77777777" w:rsidR="000231DC" w:rsidRDefault="000231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B35F5" w14:textId="77777777" w:rsidR="000231DC" w:rsidRDefault="000231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2C0D5" w14:textId="77777777" w:rsidR="000231DC" w:rsidRDefault="000231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E5C99" w14:textId="77777777" w:rsidR="000231DC" w:rsidRDefault="000231D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3">
    <w15:presenceInfo w15:providerId="None" w15:userId="Ericsson User 3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DC"/>
    <w:rsid w:val="000504F8"/>
    <w:rsid w:val="000A6394"/>
    <w:rsid w:val="000B7FED"/>
    <w:rsid w:val="000C038A"/>
    <w:rsid w:val="000C6598"/>
    <w:rsid w:val="00145D43"/>
    <w:rsid w:val="00192C46"/>
    <w:rsid w:val="0019556F"/>
    <w:rsid w:val="001A08B3"/>
    <w:rsid w:val="001A7B60"/>
    <w:rsid w:val="001B52F0"/>
    <w:rsid w:val="001B7A65"/>
    <w:rsid w:val="001E41F3"/>
    <w:rsid w:val="00254C67"/>
    <w:rsid w:val="0026004D"/>
    <w:rsid w:val="002640DD"/>
    <w:rsid w:val="00275D12"/>
    <w:rsid w:val="00284FEB"/>
    <w:rsid w:val="002860C4"/>
    <w:rsid w:val="002B5741"/>
    <w:rsid w:val="00305409"/>
    <w:rsid w:val="0033400F"/>
    <w:rsid w:val="00345D8B"/>
    <w:rsid w:val="003609EF"/>
    <w:rsid w:val="0036231A"/>
    <w:rsid w:val="00374DD4"/>
    <w:rsid w:val="003A0DF1"/>
    <w:rsid w:val="003B567A"/>
    <w:rsid w:val="003E1A36"/>
    <w:rsid w:val="00410371"/>
    <w:rsid w:val="004242F1"/>
    <w:rsid w:val="00465EBD"/>
    <w:rsid w:val="004B5398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87762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275"/>
    <w:rsid w:val="00A7671C"/>
    <w:rsid w:val="00A946F5"/>
    <w:rsid w:val="00AA03F3"/>
    <w:rsid w:val="00AA2CBC"/>
    <w:rsid w:val="00AB556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5288"/>
    <w:rsid w:val="00CF54C8"/>
    <w:rsid w:val="00D03F9A"/>
    <w:rsid w:val="00D06D51"/>
    <w:rsid w:val="00D24991"/>
    <w:rsid w:val="00D50255"/>
    <w:rsid w:val="00DB48FB"/>
    <w:rsid w:val="00DE34CF"/>
    <w:rsid w:val="00DE5569"/>
    <w:rsid w:val="00E13F3D"/>
    <w:rsid w:val="00E34898"/>
    <w:rsid w:val="00EB09B7"/>
    <w:rsid w:val="00EB221D"/>
    <w:rsid w:val="00EE7D7C"/>
    <w:rsid w:val="00F2579B"/>
    <w:rsid w:val="00F25D98"/>
    <w:rsid w:val="00F300FB"/>
    <w:rsid w:val="00FB6386"/>
    <w:rsid w:val="00FF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65EB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465EB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504F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504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504F8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04F8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6CC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F6CC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6C8ED-C8A6-449B-90AD-CD79359C7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4526</Words>
  <Characters>25800</Characters>
  <Application>Microsoft Office Word</Application>
  <DocSecurity>4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</cp:revision>
  <cp:lastPrinted>1900-01-01T08:00:00Z</cp:lastPrinted>
  <dcterms:created xsi:type="dcterms:W3CDTF">2018-11-16T00:54:00Z</dcterms:created>
  <dcterms:modified xsi:type="dcterms:W3CDTF">2018-11-16T00:54:00Z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